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5E1" w:rsidRDefault="00BC45E1" w:rsidP="00BC45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="00F03920" w:rsidRPr="00F03920">
        <w:rPr>
          <w:b/>
          <w:noProof/>
          <w:sz w:val="24"/>
        </w:rPr>
        <w:t>S6-230712</w:t>
      </w:r>
    </w:p>
    <w:p w:rsidR="00BC45E1" w:rsidRDefault="00BC45E1" w:rsidP="00BC45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:rsidR="00EE38B8" w:rsidRPr="00BC45E1" w:rsidRDefault="00EE38B8" w:rsidP="00EE38B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38B8" w:rsidTr="00645F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42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E38B8" w:rsidRPr="00410371" w:rsidRDefault="00990134" w:rsidP="00645FC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E38B8" w:rsidRPr="00410371" w:rsidRDefault="00990134" w:rsidP="00F039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38B8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F03920">
                <w:rPr>
                  <w:rFonts w:hint="eastAsia"/>
                  <w:b/>
                  <w:sz w:val="28"/>
                  <w:lang w:eastAsia="zh-CN"/>
                </w:rPr>
                <w:t>115</w:t>
              </w:r>
            </w:fldSimple>
          </w:p>
        </w:tc>
        <w:tc>
          <w:tcPr>
            <w:tcW w:w="709" w:type="dxa"/>
          </w:tcPr>
          <w:p w:rsidR="00EE38B8" w:rsidRDefault="00EE38B8" w:rsidP="00645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E38B8" w:rsidRPr="00410371" w:rsidRDefault="00A51F94" w:rsidP="00645FC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EE38B8" w:rsidRDefault="00EE38B8" w:rsidP="00645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E38B8" w:rsidRPr="00410371" w:rsidRDefault="00990134" w:rsidP="00645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E38B8" w:rsidRPr="00F25D98" w:rsidRDefault="00EE38B8" w:rsidP="00645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38B8" w:rsidTr="00645FC1">
        <w:tc>
          <w:tcPr>
            <w:tcW w:w="9641" w:type="dxa"/>
            <w:gridSpan w:val="9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38B8" w:rsidTr="00645FC1">
        <w:tc>
          <w:tcPr>
            <w:tcW w:w="2835" w:type="dxa"/>
          </w:tcPr>
          <w:p w:rsidR="00EE38B8" w:rsidRDefault="00EE38B8" w:rsidP="00645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  <w:tc>
          <w:tcPr>
            <w:tcW w:w="2126" w:type="dxa"/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38B8" w:rsidTr="00645FC1">
        <w:tc>
          <w:tcPr>
            <w:tcW w:w="9640" w:type="dxa"/>
            <w:gridSpan w:val="11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C76A37" w:rsidP="00645FC1">
            <w:pPr>
              <w:pStyle w:val="CRCoverPage"/>
              <w:spacing w:after="0"/>
              <w:ind w:left="100"/>
              <w:rPr>
                <w:noProof/>
              </w:rPr>
            </w:pPr>
            <w:r w:rsidRPr="00C76A37">
              <w:rPr>
                <w:lang w:eastAsia="zh-CN"/>
              </w:rPr>
              <w:t>Application of functional model to deployments</w:t>
            </w:r>
            <w:r>
              <w:rPr>
                <w:rFonts w:hint="eastAsia"/>
                <w:lang w:eastAsia="zh-CN"/>
              </w:rPr>
              <w:t xml:space="preserve"> of MSGin5G Server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F3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4667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4667B9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7E4BD5">
              <w:rPr>
                <w:rFonts w:hint="eastAsia"/>
                <w:lang w:eastAsia="zh-CN"/>
              </w:rPr>
              <w:t>18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E38B8" w:rsidRDefault="000C2DD8" w:rsidP="00645FC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E38B8" w:rsidRDefault="00EE38B8" w:rsidP="00645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E38B8" w:rsidRPr="007C2097" w:rsidRDefault="00EE38B8" w:rsidP="00645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38B8" w:rsidTr="00645FC1">
        <w:tc>
          <w:tcPr>
            <w:tcW w:w="1843" w:type="dxa"/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3C66C6" w:rsidP="008B4F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SimSun"/>
              </w:rPr>
              <w:t>Message delivery between different</w:t>
            </w:r>
            <w:r>
              <w:rPr>
                <w:rFonts w:hint="eastAsia"/>
                <w:lang w:eastAsia="zh-CN"/>
              </w:rPr>
              <w:t xml:space="preserve"> MSGin5G Servers</w:t>
            </w:r>
            <w:r w:rsidR="008B4F7F">
              <w:rPr>
                <w:rFonts w:hint="eastAsia"/>
                <w:lang w:eastAsia="zh-CN"/>
              </w:rPr>
              <w:t xml:space="preserve"> is</w:t>
            </w:r>
            <w:r>
              <w:rPr>
                <w:rFonts w:hint="eastAsia"/>
                <w:lang w:eastAsia="zh-CN"/>
              </w:rPr>
              <w:t xml:space="preserve"> needed</w:t>
            </w:r>
            <w:r w:rsidR="008B4F7F">
              <w:rPr>
                <w:rFonts w:hint="eastAsia"/>
                <w:lang w:eastAsia="zh-CN"/>
              </w:rPr>
              <w:t xml:space="preserve"> in MSGin5G service</w:t>
            </w:r>
            <w:r>
              <w:rPr>
                <w:rFonts w:hint="eastAsia"/>
                <w:lang w:eastAsia="zh-CN"/>
              </w:rPr>
              <w:t xml:space="preserve">, </w:t>
            </w:r>
            <w:r w:rsidR="008B4F7F">
              <w:rPr>
                <w:rFonts w:hint="eastAsia"/>
                <w:lang w:eastAsia="zh-CN"/>
              </w:rPr>
              <w:t xml:space="preserve">but the deployment of MSGin5G Servers is not specified in the current TS23.554 v18.2.0. </w:t>
            </w:r>
            <w:r w:rsidR="00A66E47">
              <w:rPr>
                <w:rFonts w:hint="eastAsia"/>
                <w:lang w:eastAsia="zh-CN"/>
              </w:rPr>
              <w:t>This CR is proposed to add the deployment of the MSGin5G Servers</w:t>
            </w:r>
            <w:r>
              <w:rPr>
                <w:rFonts w:hint="eastAsia"/>
                <w:lang w:eastAsia="zh-CN"/>
              </w:rPr>
              <w:t xml:space="preserve">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E38B8" w:rsidRDefault="00181FA0" w:rsidP="00645FC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Add the deployment of the MSGin5G Servers</w:t>
            </w:r>
            <w:r w:rsidR="00DD0417">
              <w:rPr>
                <w:rFonts w:hint="eastAsia"/>
                <w:lang w:eastAsia="zh-CN"/>
              </w:rPr>
              <w:t>.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DE1752" w:rsidP="00645F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181FA0">
              <w:rPr>
                <w:rFonts w:hint="eastAsia"/>
                <w:lang w:eastAsia="zh-CN"/>
              </w:rPr>
              <w:t>he deployment of the MSGin5G Servers is not clear</w:t>
            </w:r>
            <w:r w:rsidR="00EE38B8">
              <w:rPr>
                <w:rFonts w:hint="eastAsia"/>
                <w:lang w:eastAsia="zh-CN"/>
              </w:rPr>
              <w:t>.</w:t>
            </w:r>
          </w:p>
        </w:tc>
      </w:tr>
      <w:tr w:rsidR="00EE38B8" w:rsidTr="00645FC1">
        <w:tc>
          <w:tcPr>
            <w:tcW w:w="2694" w:type="dxa"/>
            <w:gridSpan w:val="2"/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022EBB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1</w:t>
            </w:r>
            <w:r w:rsidR="00171771">
              <w:rPr>
                <w:rFonts w:hint="eastAsia"/>
                <w:lang w:eastAsia="zh-CN"/>
              </w:rPr>
              <w:t>1(new)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38B8" w:rsidRPr="008863B9" w:rsidTr="00645F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8" w:rsidRPr="008863B9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E38B8" w:rsidRPr="008863B9" w:rsidRDefault="00EE38B8" w:rsidP="00645F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191F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E38B8" w:rsidRDefault="00EE38B8" w:rsidP="00EE38B8">
      <w:pPr>
        <w:pStyle w:val="CRCoverPage"/>
        <w:spacing w:after="0"/>
        <w:rPr>
          <w:noProof/>
          <w:sz w:val="8"/>
          <w:szCs w:val="8"/>
        </w:rPr>
      </w:pPr>
    </w:p>
    <w:p w:rsidR="00EE38B8" w:rsidRDefault="00EE38B8" w:rsidP="00EE38B8">
      <w:pPr>
        <w:rPr>
          <w:noProof/>
        </w:rPr>
        <w:sectPr w:rsidR="00EE38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5494" w:rsidRDefault="00401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F97843" w:rsidRPr="00F2731B" w:rsidRDefault="00537E40" w:rsidP="00F97843">
      <w:pPr>
        <w:pStyle w:val="1"/>
        <w:rPr>
          <w:ins w:id="1" w:author="ly20230120" w:date="2023-02-05T18:17:00Z"/>
        </w:rPr>
      </w:pPr>
      <w:bookmarkStart w:id="2" w:name="_Toc122516652"/>
      <w:ins w:id="3" w:author="ly20230120" w:date="2023-02-05T18:17:00Z">
        <w:r>
          <w:rPr>
            <w:rFonts w:hint="eastAsia"/>
            <w:lang w:eastAsia="zh-CN"/>
          </w:rPr>
          <w:t>11</w:t>
        </w:r>
        <w:r w:rsidR="00F97843" w:rsidRPr="00F2731B">
          <w:tab/>
          <w:t>Application of functional model to deployments</w:t>
        </w:r>
        <w:bookmarkEnd w:id="2"/>
      </w:ins>
    </w:p>
    <w:p w:rsidR="00F97843" w:rsidRPr="00F2731B" w:rsidRDefault="00537E40" w:rsidP="00F97843">
      <w:pPr>
        <w:pStyle w:val="2"/>
        <w:rPr>
          <w:ins w:id="4" w:author="ly20230120" w:date="2023-02-05T18:17:00Z"/>
          <w:rFonts w:eastAsia="SimSun"/>
          <w:lang w:eastAsia="zh-CN"/>
        </w:rPr>
      </w:pPr>
      <w:bookmarkStart w:id="5" w:name="_Toc122516653"/>
      <w:ins w:id="6" w:author="ly20230120" w:date="2023-02-05T18:17:00Z">
        <w:r>
          <w:rPr>
            <w:rFonts w:hint="eastAsia"/>
            <w:lang w:eastAsia="zh-CN"/>
          </w:rPr>
          <w:t>11</w:t>
        </w:r>
        <w:r w:rsidR="00F97843" w:rsidRPr="00F2731B">
          <w:rPr>
            <w:rFonts w:eastAsia="SimSun" w:hint="eastAsia"/>
            <w:lang w:eastAsia="zh-CN"/>
          </w:rPr>
          <w:t>.1</w:t>
        </w:r>
        <w:r w:rsidR="00F97843" w:rsidRPr="00F2731B">
          <w:rPr>
            <w:rFonts w:eastAsia="SimSun" w:hint="eastAsia"/>
            <w:lang w:eastAsia="zh-CN"/>
          </w:rPr>
          <w:tab/>
          <w:t>General</w:t>
        </w:r>
        <w:bookmarkEnd w:id="5"/>
      </w:ins>
    </w:p>
    <w:p w:rsidR="00F97843" w:rsidRPr="00F2731B" w:rsidRDefault="00F97843" w:rsidP="00F97843">
      <w:pPr>
        <w:rPr>
          <w:ins w:id="7" w:author="ly20230120" w:date="2023-02-05T18:17:00Z"/>
        </w:rPr>
      </w:pPr>
      <w:ins w:id="8" w:author="ly20230120" w:date="2023-02-05T18:17:00Z">
        <w:r w:rsidRPr="00F2731B">
          <w:t>This clause describes deployments of the functional model specified in clause </w:t>
        </w:r>
      </w:ins>
      <w:ins w:id="9" w:author="ly20230120" w:date="2023-02-05T18:18:00Z">
        <w:r w:rsidR="00537E40">
          <w:rPr>
            <w:rFonts w:hint="eastAsia"/>
            <w:lang w:eastAsia="zh-CN"/>
          </w:rPr>
          <w:t>5</w:t>
        </w:r>
      </w:ins>
      <w:ins w:id="10" w:author="ly20230120" w:date="2023-02-05T18:17:00Z">
        <w:r w:rsidRPr="00F2731B">
          <w:t>.</w:t>
        </w:r>
      </w:ins>
    </w:p>
    <w:p w:rsidR="00F97843" w:rsidRPr="00F2731B" w:rsidRDefault="00CF32A0" w:rsidP="00F97843">
      <w:pPr>
        <w:pStyle w:val="2"/>
        <w:rPr>
          <w:ins w:id="11" w:author="ly20230120" w:date="2023-02-05T18:17:00Z"/>
          <w:rFonts w:eastAsia="SimSun"/>
          <w:lang w:eastAsia="zh-CN"/>
        </w:rPr>
      </w:pPr>
      <w:bookmarkStart w:id="12" w:name="_Toc122516654"/>
      <w:ins w:id="13" w:author="ly20230120" w:date="2023-02-05T22:28:00Z">
        <w:r>
          <w:rPr>
            <w:rFonts w:hint="eastAsia"/>
            <w:lang w:eastAsia="zh-CN"/>
          </w:rPr>
          <w:t>11</w:t>
        </w:r>
      </w:ins>
      <w:ins w:id="14" w:author="ly20230120" w:date="2023-02-05T18:17:00Z">
        <w:r w:rsidR="00F97843" w:rsidRPr="00F2731B">
          <w:rPr>
            <w:rFonts w:eastAsia="SimSun" w:hint="eastAsia"/>
            <w:lang w:eastAsia="zh-CN"/>
          </w:rPr>
          <w:t>.2</w:t>
        </w:r>
        <w:r w:rsidR="00F97843" w:rsidRPr="00F2731B">
          <w:rPr>
            <w:rFonts w:eastAsia="SimSun" w:hint="eastAsia"/>
            <w:lang w:eastAsia="zh-CN"/>
          </w:rPr>
          <w:tab/>
        </w:r>
        <w:r w:rsidR="00F97843" w:rsidRPr="00F2731B">
          <w:rPr>
            <w:rFonts w:eastAsia="SimSun"/>
            <w:lang w:eastAsia="zh-CN"/>
          </w:rPr>
          <w:t xml:space="preserve">Deployment of </w:t>
        </w:r>
      </w:ins>
      <w:ins w:id="15" w:author="ly20230120" w:date="2023-02-05T18:18:00Z">
        <w:r w:rsidR="00E5766A">
          <w:rPr>
            <w:rFonts w:hint="eastAsia"/>
            <w:lang w:eastAsia="zh-CN"/>
          </w:rPr>
          <w:t>MSGin5G</w:t>
        </w:r>
      </w:ins>
      <w:ins w:id="16" w:author="ly20230120" w:date="2023-02-05T18:17:00Z">
        <w:r w:rsidR="00F97843" w:rsidRPr="00F2731B">
          <w:rPr>
            <w:rFonts w:eastAsia="SimSun"/>
            <w:lang w:eastAsia="zh-CN"/>
          </w:rPr>
          <w:t xml:space="preserve"> server(s)</w:t>
        </w:r>
        <w:bookmarkEnd w:id="12"/>
      </w:ins>
    </w:p>
    <w:p w:rsidR="00F97843" w:rsidRPr="00F2731B" w:rsidRDefault="00F97843" w:rsidP="00F97843">
      <w:pPr>
        <w:rPr>
          <w:ins w:id="17" w:author="ly20230120" w:date="2023-02-05T18:17:00Z"/>
          <w:rFonts w:eastAsia="SimSun"/>
          <w:lang w:eastAsia="zh-CN"/>
        </w:rPr>
      </w:pPr>
      <w:ins w:id="18" w:author="ly20230120" w:date="2023-02-05T18:17:00Z">
        <w:r w:rsidRPr="00F2731B">
          <w:rPr>
            <w:noProof/>
            <w:lang w:val="en-US"/>
          </w:rPr>
          <w:t xml:space="preserve">The </w:t>
        </w:r>
      </w:ins>
      <w:ins w:id="19" w:author="ly20230120" w:date="2023-02-05T18:21:00Z">
        <w:r w:rsidR="00F57495">
          <w:rPr>
            <w:rFonts w:hint="eastAsia"/>
            <w:noProof/>
            <w:lang w:val="en-US" w:eastAsia="zh-CN"/>
          </w:rPr>
          <w:t>MSGin5G</w:t>
        </w:r>
      </w:ins>
      <w:ins w:id="20" w:author="ly20230120" w:date="2023-02-05T18:17:00Z">
        <w:r w:rsidRPr="00F2731B">
          <w:rPr>
            <w:noProof/>
            <w:lang w:val="en-US"/>
          </w:rPr>
          <w:t xml:space="preserve"> server(s) may be deployed either in the PLMN operator domain or deployed in the </w:t>
        </w:r>
      </w:ins>
      <w:ins w:id="21" w:author="ly20230120" w:date="2023-02-05T23:06:00Z">
        <w:r w:rsidR="00E96811">
          <w:rPr>
            <w:rFonts w:hint="eastAsia"/>
            <w:noProof/>
            <w:lang w:val="en-US" w:eastAsia="zh-CN"/>
          </w:rPr>
          <w:t xml:space="preserve">application </w:t>
        </w:r>
      </w:ins>
      <w:ins w:id="22" w:author="ly20230120" w:date="2023-02-05T18:17:00Z">
        <w:r w:rsidRPr="00F2731B">
          <w:rPr>
            <w:noProof/>
            <w:lang w:val="en-US"/>
          </w:rPr>
          <w:t>service provider domain</w:t>
        </w:r>
      </w:ins>
      <w:ins w:id="23" w:author="ly20230120" w:date="2023-02-05T23:06:00Z">
        <w:r w:rsidR="00E96811">
          <w:rPr>
            <w:rFonts w:hint="eastAsia"/>
            <w:noProof/>
            <w:lang w:val="en-US" w:eastAsia="zh-CN"/>
          </w:rPr>
          <w:t xml:space="preserve">, e.g. </w:t>
        </w:r>
        <w:r w:rsidR="00E96811" w:rsidRPr="00F2731B">
          <w:rPr>
            <w:noProof/>
            <w:lang w:val="en-US"/>
          </w:rPr>
          <w:t>VAL</w:t>
        </w:r>
        <w:r w:rsidR="00E96811">
          <w:rPr>
            <w:rFonts w:hint="eastAsia"/>
            <w:noProof/>
            <w:lang w:val="en-US" w:eastAsia="zh-CN"/>
          </w:rPr>
          <w:t xml:space="preserve"> service provider domain</w:t>
        </w:r>
      </w:ins>
      <w:ins w:id="24" w:author="ly20230120" w:date="2023-02-05T18:17:00Z">
        <w:r w:rsidRPr="00F2731B">
          <w:rPr>
            <w:noProof/>
            <w:lang w:val="en-US"/>
          </w:rPr>
          <w:t xml:space="preserve">. The </w:t>
        </w:r>
      </w:ins>
      <w:ins w:id="25" w:author="ly20230120" w:date="2023-02-05T23:02:00Z">
        <w:r w:rsidR="0093614E">
          <w:rPr>
            <w:rFonts w:hint="eastAsia"/>
            <w:noProof/>
            <w:lang w:val="en-US" w:eastAsia="zh-CN"/>
          </w:rPr>
          <w:t>MSGin5G</w:t>
        </w:r>
      </w:ins>
      <w:ins w:id="26" w:author="ly20230120" w:date="2023-02-05T18:17:00Z">
        <w:r w:rsidRPr="00F2731B">
          <w:rPr>
            <w:noProof/>
            <w:lang w:val="en-US"/>
          </w:rPr>
          <w:t xml:space="preserve"> server(s) connects with the 3GPP network system in one or more PLMN operator domain. The </w:t>
        </w:r>
      </w:ins>
      <w:ins w:id="27" w:author="ly20230120" w:date="2023-02-05T23:07:00Z">
        <w:r w:rsidR="004B0DB0">
          <w:rPr>
            <w:rFonts w:hint="eastAsia"/>
            <w:noProof/>
            <w:lang w:val="en-US" w:eastAsia="zh-CN"/>
          </w:rPr>
          <w:t>MSGin5G</w:t>
        </w:r>
      </w:ins>
      <w:ins w:id="28" w:author="ly20230120" w:date="2023-02-05T18:17:00Z">
        <w:r w:rsidRPr="00F2731B">
          <w:rPr>
            <w:noProof/>
            <w:lang w:val="en-US"/>
          </w:rPr>
          <w:t xml:space="preserve"> server(s) may be supporting multiple </w:t>
        </w:r>
      </w:ins>
      <w:ins w:id="29" w:author="ly20230120" w:date="2023-02-05T23:08:00Z">
        <w:r w:rsidR="004B0DB0">
          <w:rPr>
            <w:rFonts w:hint="eastAsia"/>
            <w:noProof/>
            <w:lang w:val="en-US" w:eastAsia="zh-CN"/>
          </w:rPr>
          <w:t>Application</w:t>
        </w:r>
      </w:ins>
      <w:ins w:id="30" w:author="ly20230120" w:date="2023-02-05T18:17:00Z">
        <w:r w:rsidR="004B0DB0">
          <w:rPr>
            <w:noProof/>
            <w:lang w:val="en-US"/>
          </w:rPr>
          <w:t xml:space="preserve"> </w:t>
        </w:r>
      </w:ins>
      <w:ins w:id="31" w:author="ly20230120" w:date="2023-02-05T23:08:00Z">
        <w:r w:rsidR="004B0DB0">
          <w:rPr>
            <w:rFonts w:hint="eastAsia"/>
            <w:noProof/>
            <w:lang w:val="en-US" w:eastAsia="zh-CN"/>
          </w:rPr>
          <w:t>S</w:t>
        </w:r>
      </w:ins>
      <w:ins w:id="32" w:author="ly20230120" w:date="2023-02-05T18:17:00Z">
        <w:r w:rsidRPr="00F2731B">
          <w:rPr>
            <w:noProof/>
            <w:lang w:val="en-US"/>
          </w:rPr>
          <w:t>ervers.</w:t>
        </w:r>
      </w:ins>
    </w:p>
    <w:p w:rsidR="00392351" w:rsidRPr="00F2731B" w:rsidRDefault="00392351" w:rsidP="00392351">
      <w:pPr>
        <w:rPr>
          <w:ins w:id="33" w:author="ly20230120" w:date="2023-02-05T23:01:00Z"/>
          <w:noProof/>
          <w:lang w:val="en-US"/>
        </w:rPr>
      </w:pPr>
      <w:ins w:id="34" w:author="ly20230120" w:date="2023-02-05T23:01:00Z">
        <w:r w:rsidRPr="00F2731B">
          <w:rPr>
            <w:noProof/>
            <w:lang w:val="en-US"/>
          </w:rPr>
          <w:t xml:space="preserve">Figure 8.2.1-4 illustrates the deployment of </w:t>
        </w:r>
      </w:ins>
      <w:ins w:id="35" w:author="ly20230120" w:date="2023-02-05T23:08:00Z">
        <w:r w:rsidR="00523CA6">
          <w:rPr>
            <w:rFonts w:hint="eastAsia"/>
            <w:noProof/>
            <w:lang w:val="en-US" w:eastAsia="zh-CN"/>
          </w:rPr>
          <w:t>multiple MSGin5G S</w:t>
        </w:r>
      </w:ins>
      <w:ins w:id="36" w:author="ly20230120" w:date="2023-02-05T23:01:00Z">
        <w:r w:rsidRPr="00F2731B">
          <w:rPr>
            <w:noProof/>
            <w:lang w:val="en-US"/>
          </w:rPr>
          <w:t>ervers in a single PLMN operator domain</w:t>
        </w:r>
      </w:ins>
      <w:ins w:id="37" w:author="ly20230120" w:date="2023-02-05T23:33:00Z">
        <w:r w:rsidR="00641A3C">
          <w:rPr>
            <w:rFonts w:hint="eastAsia"/>
            <w:noProof/>
            <w:lang w:val="en-US" w:eastAsia="zh-CN"/>
          </w:rPr>
          <w:t xml:space="preserve">. </w:t>
        </w:r>
      </w:ins>
      <w:ins w:id="38" w:author="ly20230120" w:date="2023-02-06T23:24:00Z">
        <w:r w:rsidR="00FC00F4">
          <w:rPr>
            <w:rFonts w:hint="eastAsia"/>
            <w:noProof/>
            <w:lang w:val="en-US" w:eastAsia="zh-CN"/>
          </w:rPr>
          <w:t xml:space="preserve">Each MSGin5G Server </w:t>
        </w:r>
      </w:ins>
      <w:ins w:id="39" w:author="ly20230120" w:date="2023-02-06T23:25:00Z">
        <w:r w:rsidR="00FC00F4">
          <w:rPr>
            <w:rFonts w:hint="eastAsia"/>
            <w:noProof/>
            <w:lang w:val="en-US" w:eastAsia="zh-CN"/>
          </w:rPr>
          <w:t xml:space="preserve">serves some MSGin5G service subscribers in this PLMN operator domain. </w:t>
        </w:r>
      </w:ins>
      <w:ins w:id="40" w:author="ly20230120" w:date="2023-02-05T23:33:00Z">
        <w:r w:rsidR="00641A3C">
          <w:rPr>
            <w:rFonts w:hint="eastAsia"/>
            <w:noProof/>
            <w:lang w:val="en-US" w:eastAsia="zh-CN"/>
          </w:rPr>
          <w:t>In this deployment, the MSGin5G Servers shall be</w:t>
        </w:r>
      </w:ins>
      <w:ins w:id="41" w:author="ly20230120" w:date="2023-02-05T23:09:00Z">
        <w:r w:rsidR="00FD3A12">
          <w:rPr>
            <w:rFonts w:hint="eastAsia"/>
            <w:noProof/>
            <w:lang w:val="en-US" w:eastAsia="zh-CN"/>
          </w:rPr>
          <w:t xml:space="preserve"> connected with each other</w:t>
        </w:r>
      </w:ins>
      <w:ins w:id="42" w:author="ly20230120" w:date="2023-02-05T23:34:00Z">
        <w:r w:rsidR="00641A3C">
          <w:rPr>
            <w:rFonts w:hint="eastAsia"/>
            <w:noProof/>
            <w:lang w:val="en-US" w:eastAsia="zh-CN"/>
          </w:rPr>
          <w:t xml:space="preserve"> to provide the MSGin5G service </w:t>
        </w:r>
        <w:r w:rsidR="00083210">
          <w:rPr>
            <w:rFonts w:hint="eastAsia"/>
            <w:noProof/>
            <w:lang w:val="en-US" w:eastAsia="zh-CN"/>
          </w:rPr>
          <w:t xml:space="preserve">to all MSGin5G </w:t>
        </w:r>
      </w:ins>
      <w:ins w:id="43" w:author="ly20230120" w:date="2023-02-05T23:35:00Z">
        <w:r w:rsidR="00083210">
          <w:rPr>
            <w:rFonts w:hint="eastAsia"/>
            <w:noProof/>
            <w:lang w:val="en-US" w:eastAsia="zh-CN"/>
          </w:rPr>
          <w:t>service subscribers in the</w:t>
        </w:r>
      </w:ins>
      <w:ins w:id="44" w:author="ly20230120" w:date="2023-02-05T23:34:00Z">
        <w:r w:rsidR="00641A3C">
          <w:rPr>
            <w:rFonts w:hint="eastAsia"/>
            <w:noProof/>
            <w:lang w:val="en-US" w:eastAsia="zh-CN"/>
          </w:rPr>
          <w:t xml:space="preserve"> PLMN operator domain</w:t>
        </w:r>
      </w:ins>
      <w:ins w:id="45" w:author="ly20230120" w:date="2023-02-05T23:09:00Z">
        <w:r w:rsidR="00FD3A12">
          <w:rPr>
            <w:rFonts w:hint="eastAsia"/>
            <w:noProof/>
            <w:lang w:val="en-US" w:eastAsia="zh-CN"/>
          </w:rPr>
          <w:t xml:space="preserve">. </w:t>
        </w:r>
      </w:ins>
      <w:ins w:id="46" w:author="ly20230120" w:date="2023-02-05T23:10:00Z">
        <w:r w:rsidR="00FD3A12">
          <w:rPr>
            <w:rFonts w:hint="eastAsia"/>
            <w:noProof/>
            <w:lang w:val="en-US" w:eastAsia="zh-CN"/>
          </w:rPr>
          <w:t>The MSGin5G Servers</w:t>
        </w:r>
      </w:ins>
      <w:ins w:id="47" w:author="ly20230120" w:date="2023-02-05T23:01:00Z">
        <w:r w:rsidR="00FD3A12">
          <w:rPr>
            <w:noProof/>
            <w:lang w:val="en-US"/>
          </w:rPr>
          <w:t xml:space="preserve"> provide</w:t>
        </w:r>
        <w:r w:rsidRPr="00F2731B">
          <w:rPr>
            <w:noProof/>
            <w:lang w:val="en-US"/>
          </w:rPr>
          <w:t xml:space="preserve"> </w:t>
        </w:r>
      </w:ins>
      <w:ins w:id="48" w:author="ly20230120" w:date="2023-02-05T23:09:00Z">
        <w:r w:rsidR="0032504A">
          <w:rPr>
            <w:rFonts w:hint="eastAsia"/>
            <w:noProof/>
            <w:lang w:val="en-US" w:eastAsia="zh-CN"/>
          </w:rPr>
          <w:t>MSGin5G</w:t>
        </w:r>
      </w:ins>
      <w:ins w:id="49" w:author="ly20230120" w:date="2023-02-05T23:01:00Z">
        <w:r w:rsidRPr="00F2731B">
          <w:rPr>
            <w:noProof/>
            <w:lang w:val="en-US"/>
          </w:rPr>
          <w:t xml:space="preserve"> service to the </w:t>
        </w:r>
      </w:ins>
      <w:ins w:id="50" w:author="ly20230120" w:date="2023-02-05T23:09:00Z">
        <w:r w:rsidR="00A0430A">
          <w:rPr>
            <w:rFonts w:hint="eastAsia"/>
            <w:noProof/>
            <w:lang w:val="en-US" w:eastAsia="zh-CN"/>
          </w:rPr>
          <w:t>Application S</w:t>
        </w:r>
      </w:ins>
      <w:ins w:id="51" w:author="ly20230120" w:date="2023-02-05T23:01:00Z">
        <w:r w:rsidRPr="00F2731B">
          <w:rPr>
            <w:noProof/>
            <w:lang w:val="en-US"/>
          </w:rPr>
          <w:t xml:space="preserve">erver(s) deployed in the VAL service provider domain. </w:t>
        </w:r>
      </w:ins>
      <w:ins w:id="52" w:author="ly20230120" w:date="2023-02-06T22:46:00Z">
        <w:r w:rsidR="00CD341D">
          <w:rPr>
            <w:rFonts w:hint="eastAsia"/>
            <w:noProof/>
            <w:lang w:val="en-US" w:eastAsia="zh-CN"/>
          </w:rPr>
          <w:t>The Application</w:t>
        </w:r>
      </w:ins>
      <w:ins w:id="53" w:author="ly20230120" w:date="2023-02-06T22:47:00Z">
        <w:r w:rsidR="00CD341D">
          <w:rPr>
            <w:rFonts w:hint="eastAsia"/>
            <w:noProof/>
            <w:lang w:val="en-US" w:eastAsia="zh-CN"/>
          </w:rPr>
          <w:t xml:space="preserve"> Server may be connected </w:t>
        </w:r>
      </w:ins>
      <w:ins w:id="54" w:author="ly20230120" w:date="2023-02-06T22:48:00Z">
        <w:r w:rsidR="004D46BE">
          <w:rPr>
            <w:rFonts w:hint="eastAsia"/>
            <w:noProof/>
            <w:lang w:val="en-US" w:eastAsia="zh-CN"/>
          </w:rPr>
          <w:t xml:space="preserve">and registered </w:t>
        </w:r>
      </w:ins>
      <w:ins w:id="55" w:author="ly20230120" w:date="2023-02-06T22:47:00Z">
        <w:r w:rsidR="00CD341D">
          <w:rPr>
            <w:rFonts w:hint="eastAsia"/>
            <w:noProof/>
            <w:lang w:val="en-US" w:eastAsia="zh-CN"/>
          </w:rPr>
          <w:t xml:space="preserve">to one </w:t>
        </w:r>
      </w:ins>
      <w:ins w:id="56" w:author="ly20230120" w:date="2023-02-06T22:48:00Z">
        <w:r w:rsidR="004D46BE">
          <w:rPr>
            <w:rFonts w:hint="eastAsia"/>
            <w:noProof/>
            <w:lang w:val="en-US" w:eastAsia="zh-CN"/>
          </w:rPr>
          <w:t xml:space="preserve">or multiple </w:t>
        </w:r>
      </w:ins>
      <w:ins w:id="57" w:author="ly20230120" w:date="2023-02-06T22:47:00Z">
        <w:r w:rsidR="00CD341D">
          <w:rPr>
            <w:rFonts w:hint="eastAsia"/>
            <w:noProof/>
            <w:lang w:val="en-US" w:eastAsia="zh-CN"/>
          </w:rPr>
          <w:t>MSGin5G Server</w:t>
        </w:r>
      </w:ins>
      <w:ins w:id="58" w:author="ly20230120" w:date="2023-02-06T22:48:00Z">
        <w:r w:rsidR="004D46BE">
          <w:rPr>
            <w:rFonts w:hint="eastAsia"/>
            <w:noProof/>
            <w:lang w:val="en-US" w:eastAsia="zh-CN"/>
          </w:rPr>
          <w:t>(s)</w:t>
        </w:r>
      </w:ins>
      <w:ins w:id="59" w:author="ly20230120" w:date="2023-02-06T22:47:00Z">
        <w:r w:rsidR="00CD341D">
          <w:rPr>
            <w:rFonts w:hint="eastAsia"/>
            <w:noProof/>
            <w:lang w:val="en-US" w:eastAsia="zh-CN"/>
          </w:rPr>
          <w:t xml:space="preserve">. </w:t>
        </w:r>
      </w:ins>
    </w:p>
    <w:p w:rsidR="00392351" w:rsidRPr="00F2731B" w:rsidRDefault="00D3754C" w:rsidP="00392351">
      <w:pPr>
        <w:pStyle w:val="TH"/>
        <w:rPr>
          <w:ins w:id="60" w:author="ly20230120" w:date="2023-02-05T23:01:00Z"/>
          <w:noProof/>
          <w:lang w:val="en-US"/>
        </w:rPr>
      </w:pPr>
      <w:ins w:id="61" w:author="ly20230120" w:date="2023-02-05T23:01:00Z">
        <w:r w:rsidRPr="00F2731B">
          <w:rPr>
            <w:noProof/>
            <w:lang w:val="en-US"/>
          </w:rPr>
          <w:object w:dxaOrig="8767" w:dyaOrig="58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.6pt;height:242.4pt" o:ole="">
              <v:imagedata r:id="rId12" o:title=""/>
            </v:shape>
            <o:OLEObject Type="Embed" ProgID="Visio.Drawing.11" ShapeID="_x0000_i1025" DrawAspect="Content" ObjectID="_1738440470" r:id="rId13"/>
          </w:object>
        </w:r>
      </w:ins>
    </w:p>
    <w:p w:rsidR="00392351" w:rsidRPr="00F2731B" w:rsidRDefault="00392351" w:rsidP="00392351">
      <w:pPr>
        <w:pStyle w:val="TF"/>
        <w:rPr>
          <w:ins w:id="62" w:author="ly20230120" w:date="2023-02-05T23:01:00Z"/>
          <w:noProof/>
          <w:lang w:val="en-US"/>
        </w:rPr>
      </w:pPr>
      <w:ins w:id="63" w:author="ly20230120" w:date="2023-02-05T23:01:00Z">
        <w:r w:rsidRPr="00F2731B">
          <w:rPr>
            <w:noProof/>
            <w:lang w:val="en-US"/>
          </w:rPr>
          <w:t>Figure </w:t>
        </w:r>
      </w:ins>
      <w:ins w:id="64" w:author="ly20230120" w:date="2023-02-05T23:32:00Z">
        <w:r w:rsidR="00385689">
          <w:rPr>
            <w:rFonts w:hint="eastAsia"/>
            <w:noProof/>
            <w:lang w:val="en-US" w:eastAsia="zh-CN"/>
          </w:rPr>
          <w:t>11</w:t>
        </w:r>
      </w:ins>
      <w:ins w:id="65" w:author="ly20230120" w:date="2023-02-05T23:01:00Z">
        <w:r w:rsidRPr="00F2731B">
          <w:rPr>
            <w:noProof/>
            <w:lang w:val="en-US"/>
          </w:rPr>
          <w:t>.2.1-</w:t>
        </w:r>
      </w:ins>
      <w:ins w:id="66" w:author="ly20230120" w:date="2023-02-05T23:32:00Z">
        <w:r w:rsidR="00385689">
          <w:rPr>
            <w:rFonts w:hint="eastAsia"/>
            <w:noProof/>
            <w:lang w:val="en-US" w:eastAsia="zh-CN"/>
          </w:rPr>
          <w:t>1</w:t>
        </w:r>
      </w:ins>
      <w:ins w:id="67" w:author="ly20230120" w:date="2023-02-05T23:01:00Z">
        <w:r w:rsidRPr="00F2731B">
          <w:rPr>
            <w:noProof/>
            <w:lang w:val="en-US"/>
          </w:rPr>
          <w:t xml:space="preserve">: </w:t>
        </w:r>
      </w:ins>
      <w:ins w:id="68" w:author="ly20230120" w:date="2023-02-05T23:32:00Z">
        <w:r w:rsidR="00385689">
          <w:rPr>
            <w:rFonts w:hint="eastAsia"/>
            <w:noProof/>
            <w:lang w:val="en-US" w:eastAsia="zh-CN"/>
          </w:rPr>
          <w:t>MSGin5G S</w:t>
        </w:r>
      </w:ins>
      <w:ins w:id="69" w:author="ly20230120" w:date="2023-02-05T23:01:00Z">
        <w:r w:rsidRPr="00F2731B">
          <w:rPr>
            <w:noProof/>
            <w:lang w:val="en-US"/>
          </w:rPr>
          <w:t>erver(s) deployed in a single PLMN operator domain</w:t>
        </w:r>
      </w:ins>
      <w:ins w:id="70" w:author="ly20230120" w:date="2023-02-06T23:11:00Z">
        <w:r w:rsidR="00BF46B7" w:rsidRPr="00BF46B7">
          <w:rPr>
            <w:noProof/>
            <w:lang w:val="en-US"/>
          </w:rPr>
          <w:t xml:space="preserve"> </w:t>
        </w:r>
        <w:r w:rsidR="00BF46B7" w:rsidRPr="00F2731B">
          <w:rPr>
            <w:noProof/>
            <w:lang w:val="en-US"/>
          </w:rPr>
          <w:t xml:space="preserve">with interconnection between </w:t>
        </w:r>
        <w:r w:rsidR="00BF46B7">
          <w:rPr>
            <w:rFonts w:hint="eastAsia"/>
            <w:noProof/>
            <w:lang w:val="en-US" w:eastAsia="zh-CN"/>
          </w:rPr>
          <w:t>MSGin5G S</w:t>
        </w:r>
        <w:r w:rsidR="00BF46B7" w:rsidRPr="00F2731B">
          <w:rPr>
            <w:noProof/>
            <w:lang w:val="en-US"/>
          </w:rPr>
          <w:t>erver</w:t>
        </w:r>
        <w:r w:rsidR="00BF46B7">
          <w:rPr>
            <w:rFonts w:hint="eastAsia"/>
            <w:noProof/>
            <w:lang w:val="en-US" w:eastAsia="zh-CN"/>
          </w:rPr>
          <w:t>(s)</w:t>
        </w:r>
      </w:ins>
    </w:p>
    <w:p w:rsidR="00A953AE" w:rsidRDefault="00B45BE8" w:rsidP="00B45BE8">
      <w:pPr>
        <w:rPr>
          <w:ins w:id="71" w:author="ly20230120" w:date="2023-02-06T23:01:00Z"/>
          <w:noProof/>
          <w:lang w:val="en-US" w:eastAsia="zh-CN"/>
        </w:rPr>
      </w:pPr>
      <w:ins w:id="72" w:author="ly20230120" w:date="2023-02-06T23:00:00Z">
        <w:r>
          <w:rPr>
            <w:noProof/>
            <w:lang w:val="en-US"/>
          </w:rPr>
          <w:t>Figure </w:t>
        </w:r>
        <w:r>
          <w:rPr>
            <w:rFonts w:hint="eastAsia"/>
            <w:noProof/>
            <w:lang w:val="en-US" w:eastAsia="zh-CN"/>
          </w:rPr>
          <w:t>11</w:t>
        </w:r>
        <w:r w:rsidRPr="00F2731B">
          <w:rPr>
            <w:noProof/>
            <w:lang w:val="en-US"/>
          </w:rPr>
          <w:t>.</w:t>
        </w:r>
        <w:r>
          <w:rPr>
            <w:noProof/>
            <w:lang w:val="en-US"/>
          </w:rPr>
          <w:t>2.1-</w:t>
        </w:r>
        <w:r>
          <w:rPr>
            <w:rFonts w:hint="eastAsia"/>
            <w:noProof/>
            <w:lang w:val="en-US" w:eastAsia="zh-CN"/>
          </w:rPr>
          <w:t>2</w:t>
        </w:r>
        <w:r w:rsidRPr="00F2731B">
          <w:rPr>
            <w:noProof/>
            <w:lang w:val="en-US"/>
          </w:rPr>
          <w:t xml:space="preserve"> illustrates the deployment of </w:t>
        </w:r>
      </w:ins>
      <w:ins w:id="73" w:author="ly20230120" w:date="2023-02-06T23:01:00Z">
        <w:r w:rsidR="003C2729">
          <w:rPr>
            <w:rFonts w:hint="eastAsia"/>
            <w:noProof/>
            <w:lang w:val="en-US" w:eastAsia="zh-CN"/>
          </w:rPr>
          <w:t>MSGin5G S</w:t>
        </w:r>
      </w:ins>
      <w:ins w:id="74" w:author="ly20230120" w:date="2023-02-06T23:00:00Z">
        <w:r w:rsidRPr="00F2731B">
          <w:rPr>
            <w:noProof/>
            <w:lang w:val="en-US"/>
          </w:rPr>
          <w:t>ervers in multiple PLMN operator domain</w:t>
        </w:r>
      </w:ins>
      <w:ins w:id="75" w:author="ly20230120" w:date="2023-02-06T23:01:00Z">
        <w:r w:rsidR="00A953AE">
          <w:rPr>
            <w:rFonts w:hint="eastAsia"/>
            <w:noProof/>
            <w:lang w:val="en-US" w:eastAsia="zh-CN"/>
          </w:rPr>
          <w:t xml:space="preserve">. </w:t>
        </w:r>
      </w:ins>
      <w:ins w:id="76" w:author="ly20230120" w:date="2023-02-06T23:26:00Z">
        <w:r w:rsidR="00F10A55">
          <w:rPr>
            <w:rFonts w:hint="eastAsia"/>
            <w:noProof/>
            <w:lang w:val="en-US" w:eastAsia="zh-CN"/>
          </w:rPr>
          <w:t>Each MSGin5G S</w:t>
        </w:r>
        <w:r w:rsidR="00F10A55" w:rsidRPr="00F2731B">
          <w:rPr>
            <w:noProof/>
            <w:lang w:val="en-US"/>
          </w:rPr>
          <w:t>erver</w:t>
        </w:r>
        <w:r w:rsidR="00F10A55">
          <w:rPr>
            <w:rFonts w:hint="eastAsia"/>
            <w:noProof/>
            <w:lang w:val="en-US" w:eastAsia="zh-CN"/>
          </w:rPr>
          <w:t xml:space="preserve"> serves the</w:t>
        </w:r>
        <w:r w:rsidR="00F10A55" w:rsidRPr="00F10A55">
          <w:rPr>
            <w:rFonts w:hint="eastAsia"/>
            <w:noProof/>
            <w:lang w:val="en-US" w:eastAsia="zh-CN"/>
          </w:rPr>
          <w:t xml:space="preserve"> </w:t>
        </w:r>
        <w:r w:rsidR="00F10A55">
          <w:rPr>
            <w:rFonts w:hint="eastAsia"/>
            <w:noProof/>
            <w:lang w:val="en-US" w:eastAsia="zh-CN"/>
          </w:rPr>
          <w:t xml:space="preserve">MSGin5G service subscribers in this PLMN operator domain. </w:t>
        </w:r>
      </w:ins>
      <w:ins w:id="77" w:author="ly20230120" w:date="2023-02-06T23:01:00Z">
        <w:r w:rsidR="00A953AE">
          <w:rPr>
            <w:rFonts w:hint="eastAsia"/>
            <w:noProof/>
            <w:lang w:val="en-US" w:eastAsia="zh-CN"/>
          </w:rPr>
          <w:t>In this deployment,</w:t>
        </w:r>
      </w:ins>
      <w:ins w:id="78" w:author="ly20230120" w:date="2023-02-06T23:02:00Z">
        <w:r w:rsidR="00A953AE">
          <w:rPr>
            <w:rFonts w:hint="eastAsia"/>
            <w:noProof/>
            <w:lang w:val="en-US" w:eastAsia="zh-CN"/>
          </w:rPr>
          <w:t xml:space="preserve"> the MSGin5G Servers deployed in PLMN operator domain 1 may be connected with the MSGin5G </w:t>
        </w:r>
      </w:ins>
      <w:ins w:id="79" w:author="ly20230120" w:date="2023-02-06T23:03:00Z">
        <w:r w:rsidR="00271777">
          <w:rPr>
            <w:rFonts w:hint="eastAsia"/>
            <w:noProof/>
            <w:lang w:val="en-US" w:eastAsia="zh-CN"/>
          </w:rPr>
          <w:t>deployed in PLMN operator domain 2</w:t>
        </w:r>
      </w:ins>
      <w:ins w:id="80" w:author="ly20230120" w:date="2023-02-06T23:02:00Z">
        <w:r w:rsidR="00A953AE">
          <w:rPr>
            <w:rFonts w:hint="eastAsia"/>
            <w:noProof/>
            <w:lang w:val="en-US" w:eastAsia="zh-CN"/>
          </w:rPr>
          <w:t xml:space="preserve"> to provide the MSGin5G service</w:t>
        </w:r>
      </w:ins>
      <w:ins w:id="81" w:author="ly20230120" w:date="2023-02-06T23:04:00Z">
        <w:r w:rsidR="00271777">
          <w:rPr>
            <w:rFonts w:hint="eastAsia"/>
            <w:noProof/>
            <w:lang w:val="en-US" w:eastAsia="zh-CN"/>
          </w:rPr>
          <w:t xml:space="preserve"> interconnection</w:t>
        </w:r>
      </w:ins>
      <w:ins w:id="82" w:author="ly20230120" w:date="2023-02-06T23:08:00Z">
        <w:r w:rsidR="00137D73">
          <w:rPr>
            <w:rFonts w:hint="eastAsia"/>
            <w:noProof/>
            <w:lang w:val="en-US" w:eastAsia="zh-CN"/>
          </w:rPr>
          <w:t xml:space="preserve"> </w:t>
        </w:r>
        <w:r w:rsidR="002B7E77">
          <w:rPr>
            <w:rFonts w:hint="eastAsia"/>
            <w:noProof/>
            <w:lang w:val="en-US" w:eastAsia="zh-CN"/>
          </w:rPr>
          <w:t>based on the business agreement between PLMN operator 1 and PLMN operator 2.</w:t>
        </w:r>
      </w:ins>
    </w:p>
    <w:p w:rsidR="00B45BE8" w:rsidRPr="00F2731B" w:rsidRDefault="00D3754C" w:rsidP="00B45BE8">
      <w:pPr>
        <w:pStyle w:val="TH"/>
        <w:rPr>
          <w:ins w:id="83" w:author="ly20230120" w:date="2023-02-06T23:00:00Z"/>
          <w:noProof/>
          <w:lang w:val="en-US"/>
        </w:rPr>
      </w:pPr>
      <w:ins w:id="84" w:author="ly20230120" w:date="2023-02-06T23:00:00Z">
        <w:r w:rsidRPr="00F2731B">
          <w:rPr>
            <w:noProof/>
            <w:lang w:val="en-US"/>
          </w:rPr>
          <w:object w:dxaOrig="8767" w:dyaOrig="5816">
            <v:shape id="_x0000_i1026" type="#_x0000_t75" style="width:366.6pt;height:242.4pt" o:ole="">
              <v:imagedata r:id="rId14" o:title=""/>
            </v:shape>
            <o:OLEObject Type="Embed" ProgID="Visio.Drawing.11" ShapeID="_x0000_i1026" DrawAspect="Content" ObjectID="_1738440471" r:id="rId15"/>
          </w:object>
        </w:r>
      </w:ins>
    </w:p>
    <w:p w:rsidR="00B45BE8" w:rsidRPr="00F2731B" w:rsidRDefault="00B45BE8" w:rsidP="00B45BE8">
      <w:pPr>
        <w:pStyle w:val="TF"/>
        <w:rPr>
          <w:ins w:id="85" w:author="ly20230120" w:date="2023-02-06T23:00:00Z"/>
          <w:noProof/>
          <w:lang w:val="en-US" w:eastAsia="zh-CN"/>
        </w:rPr>
      </w:pPr>
      <w:ins w:id="86" w:author="ly20230120" w:date="2023-02-06T23:00:00Z">
        <w:r w:rsidRPr="00F2731B">
          <w:rPr>
            <w:noProof/>
            <w:lang w:val="en-US"/>
          </w:rPr>
          <w:t>Figure </w:t>
        </w:r>
      </w:ins>
      <w:ins w:id="87" w:author="ly20230120" w:date="2023-02-06T23:11:00Z">
        <w:r w:rsidR="003F3E2A">
          <w:rPr>
            <w:rFonts w:hint="eastAsia"/>
            <w:noProof/>
            <w:lang w:val="en-US" w:eastAsia="zh-CN"/>
          </w:rPr>
          <w:t>11</w:t>
        </w:r>
      </w:ins>
      <w:ins w:id="88" w:author="ly20230120" w:date="2023-02-06T23:00:00Z">
        <w:r w:rsidRPr="00F2731B">
          <w:rPr>
            <w:noProof/>
            <w:lang w:val="en-US"/>
          </w:rPr>
          <w:t>.2.1-</w:t>
        </w:r>
      </w:ins>
      <w:ins w:id="89" w:author="ly20230120" w:date="2023-02-06T23:11:00Z">
        <w:r w:rsidR="003F3E2A">
          <w:rPr>
            <w:rFonts w:hint="eastAsia"/>
            <w:noProof/>
            <w:lang w:val="en-US" w:eastAsia="zh-CN"/>
          </w:rPr>
          <w:t>2</w:t>
        </w:r>
      </w:ins>
      <w:ins w:id="90" w:author="ly20230120" w:date="2023-02-06T23:00:00Z">
        <w:r w:rsidRPr="00F2731B">
          <w:rPr>
            <w:noProof/>
            <w:lang w:val="en-US"/>
          </w:rPr>
          <w:t xml:space="preserve">: </w:t>
        </w:r>
      </w:ins>
      <w:ins w:id="91" w:author="ly20230120" w:date="2023-02-06T23:11:00Z">
        <w:r w:rsidR="003F3E2A">
          <w:rPr>
            <w:rFonts w:hint="eastAsia"/>
            <w:noProof/>
            <w:lang w:val="en-US" w:eastAsia="zh-CN"/>
          </w:rPr>
          <w:t>MSGin5G S</w:t>
        </w:r>
        <w:r w:rsidR="008D324E">
          <w:rPr>
            <w:noProof/>
            <w:lang w:val="en-US"/>
          </w:rPr>
          <w:t>erver(s)</w:t>
        </w:r>
      </w:ins>
      <w:ins w:id="92" w:author="ly20230120" w:date="2023-02-06T23:00:00Z">
        <w:r w:rsidRPr="00F2731B">
          <w:t xml:space="preserve"> deployed </w:t>
        </w:r>
        <w:r w:rsidRPr="00F2731B">
          <w:rPr>
            <w:noProof/>
          </w:rPr>
          <w:t>in multiple PLMN operator domain</w:t>
        </w:r>
        <w:r w:rsidRPr="00F2731B">
          <w:rPr>
            <w:noProof/>
            <w:lang w:val="en-US"/>
          </w:rPr>
          <w:t xml:space="preserve"> with interconnection between </w:t>
        </w:r>
      </w:ins>
      <w:ins w:id="93" w:author="ly20230120" w:date="2023-02-06T23:11:00Z">
        <w:r w:rsidR="0019494D">
          <w:rPr>
            <w:rFonts w:hint="eastAsia"/>
            <w:noProof/>
            <w:lang w:val="en-US" w:eastAsia="zh-CN"/>
          </w:rPr>
          <w:t>MSGin5G S</w:t>
        </w:r>
        <w:r w:rsidR="0019494D" w:rsidRPr="00F2731B">
          <w:rPr>
            <w:noProof/>
            <w:lang w:val="en-US"/>
          </w:rPr>
          <w:t>erver</w:t>
        </w:r>
        <w:r w:rsidR="00BF46B7">
          <w:rPr>
            <w:rFonts w:hint="eastAsia"/>
            <w:noProof/>
            <w:lang w:val="en-US" w:eastAsia="zh-CN"/>
          </w:rPr>
          <w:t>(s)</w:t>
        </w:r>
      </w:ins>
    </w:p>
    <w:p w:rsidR="0046778A" w:rsidRPr="001D452B" w:rsidDel="00FD3D19" w:rsidRDefault="007C4232" w:rsidP="007C4232">
      <w:pPr>
        <w:pStyle w:val="EditorsNote"/>
        <w:rPr>
          <w:del w:id="94" w:author="ly20230120" w:date="2023-02-06T23:12:00Z"/>
          <w:lang w:val="en-US" w:eastAsia="zh-CN"/>
        </w:rPr>
      </w:pPr>
      <w:ins w:id="95" w:author="ly20230120" w:date="2023-02-06T23:15:00Z">
        <w:r>
          <w:t>Editor's note:</w:t>
        </w:r>
        <w:r>
          <w:rPr>
            <w:rFonts w:hint="eastAsia"/>
            <w:lang w:eastAsia="zh-CN"/>
          </w:rPr>
          <w:tab/>
        </w:r>
      </w:ins>
      <w:ins w:id="96" w:author="ly20230120" w:date="2023-02-06T23:12:00Z">
        <w:r w:rsidR="001D452B">
          <w:rPr>
            <w:rFonts w:hint="eastAsia"/>
            <w:lang w:val="en-US" w:eastAsia="zh-CN"/>
          </w:rPr>
          <w:t xml:space="preserve">Whether MSGin5G Server can be deployed in EDN to </w:t>
        </w:r>
      </w:ins>
      <w:ins w:id="97" w:author="ly20230120" w:date="2023-02-06T23:13:00Z">
        <w:r w:rsidR="001D452B">
          <w:rPr>
            <w:rFonts w:hint="eastAsia"/>
            <w:lang w:val="en-US" w:eastAsia="zh-CN"/>
          </w:rPr>
          <w:t xml:space="preserve">fulfill the delay requirement specified in </w:t>
        </w:r>
      </w:ins>
      <w:ins w:id="98" w:author="ly20230120" w:date="2023-02-06T23:14:00Z">
        <w:r w:rsidR="00116C00">
          <w:rPr>
            <w:lang w:val="en-US" w:eastAsia="zh-CN"/>
          </w:rPr>
          <w:t>[R</w:t>
        </w:r>
      </w:ins>
      <w:ins w:id="99" w:author="ly20230120" w:date="2023-02-06T23:15:00Z">
        <w:r w:rsidR="00116C00">
          <w:rPr>
            <w:rFonts w:hint="eastAsia"/>
            <w:lang w:val="en-US" w:eastAsia="zh-CN"/>
          </w:rPr>
          <w:t>-</w:t>
        </w:r>
      </w:ins>
      <w:ins w:id="100" w:author="ly20230120" w:date="2023-02-06T23:14:00Z">
        <w:r w:rsidR="00790AD3" w:rsidRPr="00790AD3">
          <w:rPr>
            <w:lang w:val="en-US" w:eastAsia="zh-CN"/>
          </w:rPr>
          <w:t>5.1.2-001]</w:t>
        </w:r>
        <w:r w:rsidR="00790AD3">
          <w:rPr>
            <w:rFonts w:hint="eastAsia"/>
            <w:lang w:val="en-US" w:eastAsia="zh-CN"/>
          </w:rPr>
          <w:t xml:space="preserve"> of </w:t>
        </w:r>
        <w:r w:rsidR="00790AD3">
          <w:rPr>
            <w:rFonts w:eastAsia="DengXian"/>
          </w:rPr>
          <w:t>3GPP</w:t>
        </w:r>
        <w:r w:rsidR="00790AD3">
          <w:t> </w:t>
        </w:r>
        <w:r w:rsidR="00790AD3">
          <w:rPr>
            <w:rFonts w:eastAsia="DengXian"/>
          </w:rPr>
          <w:t>TS</w:t>
        </w:r>
        <w:r w:rsidR="00790AD3">
          <w:t> </w:t>
        </w:r>
        <w:r w:rsidR="00790AD3">
          <w:rPr>
            <w:rFonts w:eastAsia="DengXian"/>
          </w:rPr>
          <w:t>2</w:t>
        </w:r>
        <w:r w:rsidR="00790AD3">
          <w:rPr>
            <w:rFonts w:eastAsia="DengXian" w:hint="eastAsia"/>
            <w:lang w:eastAsia="zh-CN"/>
          </w:rPr>
          <w:t>2</w:t>
        </w:r>
        <w:r w:rsidR="00790AD3">
          <w:rPr>
            <w:rFonts w:eastAsia="DengXian"/>
          </w:rPr>
          <w:t>.</w:t>
        </w:r>
        <w:r w:rsidR="00790AD3">
          <w:rPr>
            <w:rFonts w:eastAsia="DengXian" w:hint="eastAsia"/>
            <w:lang w:eastAsia="zh-CN"/>
          </w:rPr>
          <w:t>262</w:t>
        </w:r>
        <w:r w:rsidR="00790AD3">
          <w:t> </w:t>
        </w:r>
        <w:r w:rsidR="00790AD3">
          <w:rPr>
            <w:rFonts w:eastAsia="DengXian"/>
          </w:rPr>
          <w:t>[</w:t>
        </w:r>
        <w:r w:rsidR="004E65FE">
          <w:rPr>
            <w:rFonts w:eastAsia="DengXian" w:hint="eastAsia"/>
            <w:lang w:eastAsia="zh-CN"/>
          </w:rPr>
          <w:t>2</w:t>
        </w:r>
        <w:r w:rsidR="00790AD3">
          <w:rPr>
            <w:rFonts w:eastAsia="DengXian"/>
          </w:rPr>
          <w:t>]</w:t>
        </w:r>
        <w:r w:rsidR="004E65FE">
          <w:rPr>
            <w:rFonts w:eastAsia="DengXian" w:hint="eastAsia"/>
            <w:lang w:eastAsia="zh-CN"/>
          </w:rPr>
          <w:t xml:space="preserve"> is FFS.</w:t>
        </w:r>
      </w:ins>
    </w:p>
    <w:p w:rsidR="0046778A" w:rsidDel="00FD3D19" w:rsidRDefault="0046778A" w:rsidP="0046778A">
      <w:pPr>
        <w:rPr>
          <w:del w:id="101" w:author="ly20230120" w:date="2023-02-06T23:12:00Z"/>
          <w:lang w:eastAsia="zh-CN"/>
        </w:rPr>
      </w:pPr>
    </w:p>
    <w:p w:rsidR="0046778A" w:rsidRDefault="0046778A" w:rsidP="0046778A">
      <w:pPr>
        <w:pStyle w:val="2"/>
        <w:rPr>
          <w:ins w:id="102" w:author="ly20230120" w:date="2023-02-05T23:16:00Z"/>
          <w:lang w:eastAsia="zh-CN"/>
        </w:rPr>
      </w:pPr>
      <w:ins w:id="103" w:author="ly20230120" w:date="2023-02-05T22:28:00Z">
        <w:r>
          <w:rPr>
            <w:rFonts w:hint="eastAsia"/>
            <w:lang w:eastAsia="zh-CN"/>
          </w:rPr>
          <w:t>11</w:t>
        </w:r>
      </w:ins>
      <w:ins w:id="104" w:author="ly20230120" w:date="2023-02-05T18:17:00Z">
        <w:r w:rsidRPr="00F2731B">
          <w:rPr>
            <w:rFonts w:eastAsia="SimSun" w:hint="eastAsia"/>
            <w:lang w:eastAsia="zh-CN"/>
          </w:rPr>
          <w:t>.</w:t>
        </w:r>
      </w:ins>
      <w:ins w:id="105" w:author="ly20230120" w:date="2023-02-05T23:15:00Z">
        <w:r>
          <w:rPr>
            <w:rFonts w:hint="eastAsia"/>
            <w:lang w:eastAsia="zh-CN"/>
          </w:rPr>
          <w:t>3</w:t>
        </w:r>
      </w:ins>
      <w:ins w:id="106" w:author="ly20230120" w:date="2023-02-05T18:17:00Z">
        <w:r w:rsidRPr="00F2731B">
          <w:rPr>
            <w:rFonts w:eastAsia="SimSun" w:hint="eastAsia"/>
            <w:lang w:eastAsia="zh-CN"/>
          </w:rPr>
          <w:tab/>
        </w:r>
        <w:r w:rsidRPr="00F2731B">
          <w:rPr>
            <w:rFonts w:eastAsia="SimSun"/>
            <w:lang w:eastAsia="zh-CN"/>
          </w:rPr>
          <w:t xml:space="preserve">Deployment of </w:t>
        </w:r>
      </w:ins>
      <w:ins w:id="107" w:author="ly20230120" w:date="2023-02-05T18:18:00Z">
        <w:r>
          <w:rPr>
            <w:rFonts w:hint="eastAsia"/>
            <w:lang w:eastAsia="zh-CN"/>
          </w:rPr>
          <w:t>MSGin5G</w:t>
        </w:r>
      </w:ins>
      <w:ins w:id="108" w:author="ly20230120" w:date="2023-02-05T18:17:00Z">
        <w:r w:rsidRPr="00F2731B">
          <w:rPr>
            <w:rFonts w:eastAsia="SimSun"/>
            <w:lang w:eastAsia="zh-CN"/>
          </w:rPr>
          <w:t xml:space="preserve"> </w:t>
        </w:r>
      </w:ins>
      <w:ins w:id="109" w:author="ly20230120" w:date="2023-02-08T09:43:00Z">
        <w:r w:rsidR="00C22426">
          <w:rPr>
            <w:rFonts w:hint="eastAsia"/>
            <w:lang w:eastAsia="zh-CN"/>
          </w:rPr>
          <w:t>S</w:t>
        </w:r>
      </w:ins>
      <w:ins w:id="110" w:author="ly20230120" w:date="2023-02-05T18:17:00Z">
        <w:r w:rsidRPr="00F2731B">
          <w:rPr>
            <w:rFonts w:eastAsia="SimSun"/>
            <w:lang w:eastAsia="zh-CN"/>
          </w:rPr>
          <w:t>erver(s)</w:t>
        </w:r>
      </w:ins>
      <w:ins w:id="111" w:author="ly20230120" w:date="2023-02-05T23:15:00Z">
        <w:r>
          <w:rPr>
            <w:rFonts w:hint="eastAsia"/>
            <w:lang w:eastAsia="zh-CN"/>
          </w:rPr>
          <w:t xml:space="preserve"> and SEAL server(s)</w:t>
        </w:r>
      </w:ins>
    </w:p>
    <w:p w:rsidR="00BB71DB" w:rsidRDefault="006E36E3" w:rsidP="002D3FEC">
      <w:pPr>
        <w:rPr>
          <w:ins w:id="112" w:author="ly20230120" w:date="2023-02-05T23:20:00Z"/>
          <w:lang w:eastAsia="zh-CN"/>
        </w:rPr>
      </w:pPr>
      <w:ins w:id="113" w:author="ly20230120" w:date="2023-02-05T23:16:00Z">
        <w:r>
          <w:rPr>
            <w:rFonts w:hint="eastAsia"/>
            <w:lang w:eastAsia="zh-CN"/>
          </w:rPr>
          <w:t xml:space="preserve">If </w:t>
        </w:r>
      </w:ins>
      <w:ins w:id="114" w:author="ly20230120" w:date="2023-02-05T23:18:00Z">
        <w:r>
          <w:rPr>
            <w:rFonts w:hint="eastAsia"/>
            <w:lang w:eastAsia="zh-CN"/>
          </w:rPr>
          <w:t>an</w:t>
        </w:r>
      </w:ins>
      <w:ins w:id="115" w:author="ly20230120" w:date="2023-02-05T23:16:00Z">
        <w:r w:rsidR="002D3FEC">
          <w:rPr>
            <w:lang w:eastAsia="ko-KR"/>
          </w:rPr>
          <w:t xml:space="preserve"> MSGin5G </w:t>
        </w:r>
        <w:r w:rsidR="002D3FEC">
          <w:rPr>
            <w:lang w:eastAsia="zh-CN"/>
          </w:rPr>
          <w:t>S</w:t>
        </w:r>
        <w:r w:rsidR="002D3FEC">
          <w:rPr>
            <w:lang w:eastAsia="ko-KR"/>
          </w:rPr>
          <w:t xml:space="preserve">erver interacts with SEAL </w:t>
        </w:r>
        <w:r w:rsidR="002D3FEC">
          <w:rPr>
            <w:lang w:eastAsia="zh-CN"/>
          </w:rPr>
          <w:t>S</w:t>
        </w:r>
        <w:r w:rsidR="002D3FEC">
          <w:rPr>
            <w:lang w:eastAsia="ko-KR"/>
          </w:rPr>
          <w:t>ervers over the SEAL-S reference point specified for each SEAL service</w:t>
        </w:r>
      </w:ins>
      <w:ins w:id="116" w:author="ly20230120" w:date="2023-02-05T23:17:00Z">
        <w:r>
          <w:rPr>
            <w:rFonts w:hint="eastAsia"/>
            <w:lang w:eastAsia="zh-CN"/>
          </w:rPr>
          <w:t xml:space="preserve">, i.e. the </w:t>
        </w:r>
        <w:r>
          <w:rPr>
            <w:lang w:eastAsia="ko-KR"/>
          </w:rPr>
          <w:t xml:space="preserve">SEAL </w:t>
        </w:r>
        <w:r>
          <w:rPr>
            <w:lang w:eastAsia="zh-CN"/>
          </w:rPr>
          <w:t>S</w:t>
        </w:r>
        <w:r>
          <w:rPr>
            <w:lang w:eastAsia="ko-KR"/>
          </w:rPr>
          <w:t>erver</w:t>
        </w:r>
        <w:r>
          <w:rPr>
            <w:rFonts w:hint="eastAsia"/>
            <w:lang w:eastAsia="zh-CN"/>
          </w:rPr>
          <w:t xml:space="preserve"> are not </w:t>
        </w:r>
        <w:r>
          <w:rPr>
            <w:rFonts w:eastAsia="DengXian"/>
          </w:rPr>
          <w:t>collocated</w:t>
        </w:r>
        <w:r>
          <w:rPr>
            <w:lang w:eastAsia="zh-CN"/>
          </w:rPr>
          <w:t xml:space="preserve"> </w:t>
        </w:r>
        <w:r>
          <w:t>in the MSGin5G Server</w:t>
        </w:r>
      </w:ins>
      <w:ins w:id="117" w:author="ly20230120" w:date="2023-02-05T23:18:00Z">
        <w:r>
          <w:rPr>
            <w:rFonts w:hint="eastAsia"/>
            <w:lang w:eastAsia="zh-CN"/>
          </w:rPr>
          <w:t>,</w:t>
        </w:r>
      </w:ins>
      <w:ins w:id="118" w:author="ly20230120" w:date="2023-02-05T23:20:00Z">
        <w:r w:rsidR="00BB71DB">
          <w:rPr>
            <w:rFonts w:hint="eastAsia"/>
            <w:lang w:eastAsia="zh-CN"/>
          </w:rPr>
          <w:t xml:space="preserve"> the a</w:t>
        </w:r>
        <w:r w:rsidR="00BB71DB" w:rsidRPr="00BB71DB">
          <w:rPr>
            <w:lang w:eastAsia="zh-CN"/>
          </w:rPr>
          <w:t>pplication of functional model to deployments</w:t>
        </w:r>
        <w:r w:rsidR="00BB71DB">
          <w:rPr>
            <w:rFonts w:hint="eastAsia"/>
            <w:lang w:eastAsia="zh-CN"/>
          </w:rPr>
          <w:t xml:space="preserve"> of SEAL servers</w:t>
        </w:r>
      </w:ins>
      <w:ins w:id="119" w:author="ly20230120" w:date="2023-02-05T23:21:00Z">
        <w:r w:rsidR="00BB71DB">
          <w:rPr>
            <w:rFonts w:hint="eastAsia"/>
            <w:lang w:eastAsia="zh-CN"/>
          </w:rPr>
          <w:t xml:space="preserve"> specified in </w:t>
        </w:r>
        <w:r w:rsidR="00BB71DB">
          <w:rPr>
            <w:rFonts w:eastAsia="DengXian"/>
          </w:rPr>
          <w:t>3GPP</w:t>
        </w:r>
        <w:r w:rsidR="00BB71DB">
          <w:t> </w:t>
        </w:r>
        <w:r w:rsidR="00BB71DB">
          <w:rPr>
            <w:rFonts w:eastAsia="DengXian"/>
          </w:rPr>
          <w:t>TS</w:t>
        </w:r>
        <w:r w:rsidR="00BB71DB">
          <w:t> </w:t>
        </w:r>
        <w:r w:rsidR="00BE6DB2">
          <w:rPr>
            <w:rFonts w:eastAsia="DengXian"/>
          </w:rPr>
          <w:t>23.434</w:t>
        </w:r>
      </w:ins>
      <w:ins w:id="120" w:author="ly20230120" w:date="2023-02-05T23:22:00Z">
        <w:r w:rsidR="00BE6DB2">
          <w:t> </w:t>
        </w:r>
      </w:ins>
      <w:ins w:id="121" w:author="ly20230120" w:date="2023-02-05T23:21:00Z">
        <w:r w:rsidR="00BB71DB">
          <w:rPr>
            <w:rFonts w:eastAsia="DengXian"/>
          </w:rPr>
          <w:t>[</w:t>
        </w:r>
        <w:r w:rsidR="00BB71DB">
          <w:rPr>
            <w:rFonts w:eastAsia="DengXian"/>
            <w:lang w:eastAsia="zh-CN"/>
          </w:rPr>
          <w:t>5</w:t>
        </w:r>
        <w:r w:rsidR="00BB71DB">
          <w:rPr>
            <w:rFonts w:eastAsia="DengXian"/>
          </w:rPr>
          <w:t>]</w:t>
        </w:r>
      </w:ins>
      <w:ins w:id="122" w:author="ly20230120" w:date="2023-02-05T23:20:00Z">
        <w:r w:rsidR="00BB71DB">
          <w:rPr>
            <w:rFonts w:hint="eastAsia"/>
            <w:lang w:eastAsia="zh-CN"/>
          </w:rPr>
          <w:t xml:space="preserve"> applied. In the deployment, MSGin5G </w:t>
        </w:r>
      </w:ins>
      <w:ins w:id="123" w:author="ly20230120" w:date="2023-02-05T23:21:00Z">
        <w:r w:rsidR="00BE6DB2">
          <w:rPr>
            <w:rFonts w:hint="eastAsia"/>
            <w:lang w:eastAsia="zh-CN"/>
          </w:rPr>
          <w:t xml:space="preserve">acts as the VAL servers </w:t>
        </w:r>
      </w:ins>
      <w:ins w:id="124" w:author="ly20230120" w:date="2023-02-05T23:22:00Z">
        <w:r w:rsidR="00BE6DB2">
          <w:rPr>
            <w:rFonts w:hint="eastAsia"/>
            <w:lang w:eastAsia="zh-CN"/>
          </w:rPr>
          <w:t xml:space="preserve">specified in </w:t>
        </w:r>
        <w:r w:rsidR="00BE6DB2">
          <w:rPr>
            <w:rFonts w:eastAsia="DengXian"/>
          </w:rPr>
          <w:t>3GPP</w:t>
        </w:r>
        <w:r w:rsidR="00BE6DB2">
          <w:t> </w:t>
        </w:r>
        <w:r w:rsidR="00BE6DB2">
          <w:rPr>
            <w:rFonts w:eastAsia="DengXian"/>
          </w:rPr>
          <w:t>TS</w:t>
        </w:r>
        <w:r w:rsidR="00BE6DB2">
          <w:t> </w:t>
        </w:r>
        <w:r w:rsidR="00BE6DB2">
          <w:rPr>
            <w:rFonts w:eastAsia="DengXian"/>
          </w:rPr>
          <w:t>23.434</w:t>
        </w:r>
        <w:r w:rsidR="00BE6DB2">
          <w:t> </w:t>
        </w:r>
        <w:r w:rsidR="00BE6DB2">
          <w:rPr>
            <w:rFonts w:eastAsia="DengXian"/>
          </w:rPr>
          <w:t>[</w:t>
        </w:r>
        <w:r w:rsidR="00BE6DB2">
          <w:rPr>
            <w:rFonts w:eastAsia="DengXian"/>
            <w:lang w:eastAsia="zh-CN"/>
          </w:rPr>
          <w:t>5</w:t>
        </w:r>
        <w:r w:rsidR="00BE6DB2">
          <w:rPr>
            <w:rFonts w:eastAsia="DengXian"/>
          </w:rPr>
          <w:t>]</w:t>
        </w:r>
      </w:ins>
      <w:ins w:id="125" w:author="ly20230120" w:date="2023-02-05T23:23:00Z">
        <w:r w:rsidR="00301B9F">
          <w:rPr>
            <w:rFonts w:eastAsia="DengXian" w:hint="eastAsia"/>
            <w:lang w:eastAsia="zh-CN"/>
          </w:rPr>
          <w:t>, but may be deployed in the PLMN operator domain</w:t>
        </w:r>
      </w:ins>
      <w:ins w:id="126" w:author="ly20230120" w:date="2023-02-05T23:22:00Z">
        <w:r w:rsidR="00021EF4">
          <w:rPr>
            <w:rFonts w:eastAsia="DengXian" w:hint="eastAsia"/>
            <w:lang w:eastAsia="zh-CN"/>
          </w:rPr>
          <w:t>.</w:t>
        </w:r>
      </w:ins>
    </w:p>
    <w:p w:rsidR="0046778A" w:rsidRPr="006E36E3" w:rsidRDefault="0046778A" w:rsidP="0046778A">
      <w:pPr>
        <w:rPr>
          <w:lang w:eastAsia="zh-CN"/>
        </w:rPr>
      </w:pPr>
    </w:p>
    <w:sectPr w:rsidR="0046778A" w:rsidRPr="006E36E3" w:rsidSect="00A4549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F46" w:rsidRDefault="00E12F46" w:rsidP="00A45494">
      <w:pPr>
        <w:spacing w:after="0"/>
      </w:pPr>
      <w:r>
        <w:separator/>
      </w:r>
    </w:p>
  </w:endnote>
  <w:endnote w:type="continuationSeparator" w:id="0">
    <w:p w:rsidR="00E12F46" w:rsidRDefault="00E12F46" w:rsidP="00A454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F46" w:rsidRDefault="00E12F46">
      <w:pPr>
        <w:spacing w:after="0"/>
      </w:pPr>
      <w:r>
        <w:separator/>
      </w:r>
    </w:p>
  </w:footnote>
  <w:footnote w:type="continuationSeparator" w:id="0">
    <w:p w:rsidR="00E12F46" w:rsidRDefault="00E12F4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B8" w:rsidRDefault="00EE38B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A45494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40191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A45494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221116">
    <w15:presenceInfo w15:providerId="None" w15:userId="ly221116"/>
  </w15:person>
  <w15:person w15:author="ly221115">
    <w15:presenceInfo w15:providerId="None" w15:userId="ly22111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737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commondata" w:val="eyJoZGlkIjoiNTAxMmZjYzRhZGQ3MDc1MWFlM2MxMTNjMmIzODAyN2YifQ=="/>
  </w:docVars>
  <w:rsids>
    <w:rsidRoot w:val="00022E4A"/>
    <w:rsid w:val="00003282"/>
    <w:rsid w:val="000058E9"/>
    <w:rsid w:val="0001451B"/>
    <w:rsid w:val="000212DB"/>
    <w:rsid w:val="00021EF4"/>
    <w:rsid w:val="00022E4A"/>
    <w:rsid w:val="00022EBB"/>
    <w:rsid w:val="00023EE3"/>
    <w:rsid w:val="000251BC"/>
    <w:rsid w:val="000358DD"/>
    <w:rsid w:val="00036259"/>
    <w:rsid w:val="0004485C"/>
    <w:rsid w:val="00053843"/>
    <w:rsid w:val="00061E19"/>
    <w:rsid w:val="000674AF"/>
    <w:rsid w:val="00070DF2"/>
    <w:rsid w:val="00083210"/>
    <w:rsid w:val="00091179"/>
    <w:rsid w:val="00091586"/>
    <w:rsid w:val="000A4054"/>
    <w:rsid w:val="000A6394"/>
    <w:rsid w:val="000B7FED"/>
    <w:rsid w:val="000C038A"/>
    <w:rsid w:val="000C2DD8"/>
    <w:rsid w:val="000C6598"/>
    <w:rsid w:val="000D24C3"/>
    <w:rsid w:val="000D44B3"/>
    <w:rsid w:val="000D7CDC"/>
    <w:rsid w:val="000E3EDD"/>
    <w:rsid w:val="000E60B0"/>
    <w:rsid w:val="000F066F"/>
    <w:rsid w:val="000F2F21"/>
    <w:rsid w:val="00103E1D"/>
    <w:rsid w:val="00106C3A"/>
    <w:rsid w:val="001102C1"/>
    <w:rsid w:val="00116C00"/>
    <w:rsid w:val="00125B5B"/>
    <w:rsid w:val="00125C4C"/>
    <w:rsid w:val="00125F67"/>
    <w:rsid w:val="001331F3"/>
    <w:rsid w:val="001351C7"/>
    <w:rsid w:val="00137D73"/>
    <w:rsid w:val="0014120C"/>
    <w:rsid w:val="00145D43"/>
    <w:rsid w:val="00151C89"/>
    <w:rsid w:val="0015225E"/>
    <w:rsid w:val="00167D17"/>
    <w:rsid w:val="00171204"/>
    <w:rsid w:val="00171771"/>
    <w:rsid w:val="00173F79"/>
    <w:rsid w:val="00181E05"/>
    <w:rsid w:val="00181FA0"/>
    <w:rsid w:val="00190420"/>
    <w:rsid w:val="00191FDE"/>
    <w:rsid w:val="00192C46"/>
    <w:rsid w:val="0019494D"/>
    <w:rsid w:val="00195BF9"/>
    <w:rsid w:val="001A08B3"/>
    <w:rsid w:val="001A189D"/>
    <w:rsid w:val="001A24E8"/>
    <w:rsid w:val="001A5BA7"/>
    <w:rsid w:val="001A7B60"/>
    <w:rsid w:val="001B52F0"/>
    <w:rsid w:val="001B5473"/>
    <w:rsid w:val="001B7A65"/>
    <w:rsid w:val="001D0AE7"/>
    <w:rsid w:val="001D1B9D"/>
    <w:rsid w:val="001D452B"/>
    <w:rsid w:val="001D562B"/>
    <w:rsid w:val="001E41F3"/>
    <w:rsid w:val="00201084"/>
    <w:rsid w:val="00204DF5"/>
    <w:rsid w:val="00205ECD"/>
    <w:rsid w:val="002137C7"/>
    <w:rsid w:val="00221BD2"/>
    <w:rsid w:val="00222C60"/>
    <w:rsid w:val="002342EA"/>
    <w:rsid w:val="00253C8F"/>
    <w:rsid w:val="002578AA"/>
    <w:rsid w:val="0026004D"/>
    <w:rsid w:val="00261E93"/>
    <w:rsid w:val="002640DD"/>
    <w:rsid w:val="00271777"/>
    <w:rsid w:val="00275D12"/>
    <w:rsid w:val="00284FEB"/>
    <w:rsid w:val="002860C4"/>
    <w:rsid w:val="002926BF"/>
    <w:rsid w:val="00296E35"/>
    <w:rsid w:val="002A04B7"/>
    <w:rsid w:val="002A0E47"/>
    <w:rsid w:val="002A0F44"/>
    <w:rsid w:val="002A7CD7"/>
    <w:rsid w:val="002B5741"/>
    <w:rsid w:val="002B65FB"/>
    <w:rsid w:val="002B7E77"/>
    <w:rsid w:val="002C07F9"/>
    <w:rsid w:val="002C3E1B"/>
    <w:rsid w:val="002C795C"/>
    <w:rsid w:val="002D3DBD"/>
    <w:rsid w:val="002D3FEC"/>
    <w:rsid w:val="002E09D4"/>
    <w:rsid w:val="002E472E"/>
    <w:rsid w:val="002E6104"/>
    <w:rsid w:val="002F64F2"/>
    <w:rsid w:val="00301B9F"/>
    <w:rsid w:val="00305409"/>
    <w:rsid w:val="0032504A"/>
    <w:rsid w:val="00347434"/>
    <w:rsid w:val="003512CB"/>
    <w:rsid w:val="003609EF"/>
    <w:rsid w:val="0036231A"/>
    <w:rsid w:val="00374DD4"/>
    <w:rsid w:val="003807ED"/>
    <w:rsid w:val="00385689"/>
    <w:rsid w:val="003858DB"/>
    <w:rsid w:val="0038781D"/>
    <w:rsid w:val="00392351"/>
    <w:rsid w:val="003937D5"/>
    <w:rsid w:val="003957B0"/>
    <w:rsid w:val="00397BC6"/>
    <w:rsid w:val="003A3DA6"/>
    <w:rsid w:val="003C0CD4"/>
    <w:rsid w:val="003C2729"/>
    <w:rsid w:val="003C2AF8"/>
    <w:rsid w:val="003C3625"/>
    <w:rsid w:val="003C66C6"/>
    <w:rsid w:val="003D675E"/>
    <w:rsid w:val="003E18A6"/>
    <w:rsid w:val="003E1A36"/>
    <w:rsid w:val="003F3E2A"/>
    <w:rsid w:val="003F55C3"/>
    <w:rsid w:val="0040191D"/>
    <w:rsid w:val="00403D32"/>
    <w:rsid w:val="00410371"/>
    <w:rsid w:val="00411656"/>
    <w:rsid w:val="00412C18"/>
    <w:rsid w:val="00413DEB"/>
    <w:rsid w:val="00421F0F"/>
    <w:rsid w:val="004242F1"/>
    <w:rsid w:val="004263C9"/>
    <w:rsid w:val="00435349"/>
    <w:rsid w:val="00462F97"/>
    <w:rsid w:val="00464FA6"/>
    <w:rsid w:val="004667B9"/>
    <w:rsid w:val="0046778A"/>
    <w:rsid w:val="00471030"/>
    <w:rsid w:val="004761A4"/>
    <w:rsid w:val="004867F0"/>
    <w:rsid w:val="004A6134"/>
    <w:rsid w:val="004A6D08"/>
    <w:rsid w:val="004B0DB0"/>
    <w:rsid w:val="004B75B7"/>
    <w:rsid w:val="004C1C4E"/>
    <w:rsid w:val="004C3711"/>
    <w:rsid w:val="004C51D4"/>
    <w:rsid w:val="004C53D8"/>
    <w:rsid w:val="004D12A8"/>
    <w:rsid w:val="004D3797"/>
    <w:rsid w:val="004D46BE"/>
    <w:rsid w:val="004D5E9E"/>
    <w:rsid w:val="004E149F"/>
    <w:rsid w:val="004E166D"/>
    <w:rsid w:val="004E65FE"/>
    <w:rsid w:val="004E72BD"/>
    <w:rsid w:val="004F5AE6"/>
    <w:rsid w:val="004F5DF1"/>
    <w:rsid w:val="00504581"/>
    <w:rsid w:val="005141D9"/>
    <w:rsid w:val="00514C47"/>
    <w:rsid w:val="0051580D"/>
    <w:rsid w:val="005229AF"/>
    <w:rsid w:val="00523CA6"/>
    <w:rsid w:val="00524BBE"/>
    <w:rsid w:val="0052734B"/>
    <w:rsid w:val="00537380"/>
    <w:rsid w:val="00537E40"/>
    <w:rsid w:val="00547111"/>
    <w:rsid w:val="00557222"/>
    <w:rsid w:val="005618DB"/>
    <w:rsid w:val="005816ED"/>
    <w:rsid w:val="00592D74"/>
    <w:rsid w:val="005A50E1"/>
    <w:rsid w:val="005B2979"/>
    <w:rsid w:val="005B5D42"/>
    <w:rsid w:val="005B76D5"/>
    <w:rsid w:val="005C35FF"/>
    <w:rsid w:val="005C5433"/>
    <w:rsid w:val="005C7724"/>
    <w:rsid w:val="005E0AA0"/>
    <w:rsid w:val="005E2C44"/>
    <w:rsid w:val="005E4D50"/>
    <w:rsid w:val="005F4CC4"/>
    <w:rsid w:val="00614A94"/>
    <w:rsid w:val="00621188"/>
    <w:rsid w:val="006257ED"/>
    <w:rsid w:val="006261B4"/>
    <w:rsid w:val="00635157"/>
    <w:rsid w:val="00635C88"/>
    <w:rsid w:val="00641A3C"/>
    <w:rsid w:val="00646884"/>
    <w:rsid w:val="00646F59"/>
    <w:rsid w:val="00653DE4"/>
    <w:rsid w:val="006562C8"/>
    <w:rsid w:val="00665C47"/>
    <w:rsid w:val="006673BD"/>
    <w:rsid w:val="0067668D"/>
    <w:rsid w:val="00692F78"/>
    <w:rsid w:val="00695808"/>
    <w:rsid w:val="006A0E47"/>
    <w:rsid w:val="006A2061"/>
    <w:rsid w:val="006B2FB7"/>
    <w:rsid w:val="006B46FB"/>
    <w:rsid w:val="006B709B"/>
    <w:rsid w:val="006C1034"/>
    <w:rsid w:val="006C6322"/>
    <w:rsid w:val="006D59AC"/>
    <w:rsid w:val="006E21FB"/>
    <w:rsid w:val="006E36E3"/>
    <w:rsid w:val="006E79DD"/>
    <w:rsid w:val="006F216E"/>
    <w:rsid w:val="006F3131"/>
    <w:rsid w:val="006F3698"/>
    <w:rsid w:val="00706E91"/>
    <w:rsid w:val="00710BDF"/>
    <w:rsid w:val="00715074"/>
    <w:rsid w:val="00716E33"/>
    <w:rsid w:val="0072159D"/>
    <w:rsid w:val="00721BC0"/>
    <w:rsid w:val="00724B4A"/>
    <w:rsid w:val="00730C0E"/>
    <w:rsid w:val="00730D34"/>
    <w:rsid w:val="00741ED9"/>
    <w:rsid w:val="007502B9"/>
    <w:rsid w:val="00750679"/>
    <w:rsid w:val="00750976"/>
    <w:rsid w:val="00762946"/>
    <w:rsid w:val="00785638"/>
    <w:rsid w:val="00790AD3"/>
    <w:rsid w:val="00792342"/>
    <w:rsid w:val="00795366"/>
    <w:rsid w:val="007977A8"/>
    <w:rsid w:val="007A6A27"/>
    <w:rsid w:val="007B0212"/>
    <w:rsid w:val="007B512A"/>
    <w:rsid w:val="007C0621"/>
    <w:rsid w:val="007C2097"/>
    <w:rsid w:val="007C30CD"/>
    <w:rsid w:val="007C4232"/>
    <w:rsid w:val="007C45EC"/>
    <w:rsid w:val="007C5BD4"/>
    <w:rsid w:val="007D6A07"/>
    <w:rsid w:val="007D75AC"/>
    <w:rsid w:val="007E0E93"/>
    <w:rsid w:val="007E2387"/>
    <w:rsid w:val="007E3967"/>
    <w:rsid w:val="007E4B16"/>
    <w:rsid w:val="007E4BD5"/>
    <w:rsid w:val="007F30DB"/>
    <w:rsid w:val="007F7259"/>
    <w:rsid w:val="008040A8"/>
    <w:rsid w:val="0080597D"/>
    <w:rsid w:val="008060F5"/>
    <w:rsid w:val="00817BC0"/>
    <w:rsid w:val="008269C1"/>
    <w:rsid w:val="008279FA"/>
    <w:rsid w:val="00831306"/>
    <w:rsid w:val="00834132"/>
    <w:rsid w:val="00836F20"/>
    <w:rsid w:val="00845E27"/>
    <w:rsid w:val="008468E3"/>
    <w:rsid w:val="0085427C"/>
    <w:rsid w:val="00861C5A"/>
    <w:rsid w:val="008626E7"/>
    <w:rsid w:val="0086672E"/>
    <w:rsid w:val="00870EE7"/>
    <w:rsid w:val="00885B92"/>
    <w:rsid w:val="008863B9"/>
    <w:rsid w:val="008877D2"/>
    <w:rsid w:val="00891527"/>
    <w:rsid w:val="00891875"/>
    <w:rsid w:val="008926D5"/>
    <w:rsid w:val="008A1811"/>
    <w:rsid w:val="008A45A6"/>
    <w:rsid w:val="008B2C1B"/>
    <w:rsid w:val="008B4F7F"/>
    <w:rsid w:val="008C2B83"/>
    <w:rsid w:val="008C69A8"/>
    <w:rsid w:val="008D171D"/>
    <w:rsid w:val="008D324E"/>
    <w:rsid w:val="008D3CCC"/>
    <w:rsid w:val="008D68F6"/>
    <w:rsid w:val="008E3536"/>
    <w:rsid w:val="008F09AB"/>
    <w:rsid w:val="008F0BE6"/>
    <w:rsid w:val="008F3789"/>
    <w:rsid w:val="008F686C"/>
    <w:rsid w:val="008F6AD4"/>
    <w:rsid w:val="00907387"/>
    <w:rsid w:val="009105ED"/>
    <w:rsid w:val="00910A90"/>
    <w:rsid w:val="009148DE"/>
    <w:rsid w:val="00933B76"/>
    <w:rsid w:val="00934A07"/>
    <w:rsid w:val="00934D4C"/>
    <w:rsid w:val="0093614E"/>
    <w:rsid w:val="00941E30"/>
    <w:rsid w:val="00960B29"/>
    <w:rsid w:val="0096550D"/>
    <w:rsid w:val="009674DF"/>
    <w:rsid w:val="0097700B"/>
    <w:rsid w:val="009777D9"/>
    <w:rsid w:val="00982A8F"/>
    <w:rsid w:val="009900F9"/>
    <w:rsid w:val="00990134"/>
    <w:rsid w:val="0099077C"/>
    <w:rsid w:val="00991520"/>
    <w:rsid w:val="00991B88"/>
    <w:rsid w:val="0099349F"/>
    <w:rsid w:val="009A3F1D"/>
    <w:rsid w:val="009A5753"/>
    <w:rsid w:val="009A579D"/>
    <w:rsid w:val="009A5D79"/>
    <w:rsid w:val="009C7FB9"/>
    <w:rsid w:val="009E3297"/>
    <w:rsid w:val="009E35F6"/>
    <w:rsid w:val="009F1EED"/>
    <w:rsid w:val="009F734F"/>
    <w:rsid w:val="00A0430A"/>
    <w:rsid w:val="00A06F05"/>
    <w:rsid w:val="00A12A23"/>
    <w:rsid w:val="00A141C3"/>
    <w:rsid w:val="00A16496"/>
    <w:rsid w:val="00A2278B"/>
    <w:rsid w:val="00A22F11"/>
    <w:rsid w:val="00A23F27"/>
    <w:rsid w:val="00A2421F"/>
    <w:rsid w:val="00A246B6"/>
    <w:rsid w:val="00A312EF"/>
    <w:rsid w:val="00A33702"/>
    <w:rsid w:val="00A40C23"/>
    <w:rsid w:val="00A45494"/>
    <w:rsid w:val="00A473C8"/>
    <w:rsid w:val="00A47E70"/>
    <w:rsid w:val="00A50CF0"/>
    <w:rsid w:val="00A51F94"/>
    <w:rsid w:val="00A558F5"/>
    <w:rsid w:val="00A5678C"/>
    <w:rsid w:val="00A6316C"/>
    <w:rsid w:val="00A66E47"/>
    <w:rsid w:val="00A71094"/>
    <w:rsid w:val="00A71A5D"/>
    <w:rsid w:val="00A7502C"/>
    <w:rsid w:val="00A7671C"/>
    <w:rsid w:val="00A91BE2"/>
    <w:rsid w:val="00A93244"/>
    <w:rsid w:val="00A953AE"/>
    <w:rsid w:val="00AA174D"/>
    <w:rsid w:val="00AA2CBC"/>
    <w:rsid w:val="00AB024D"/>
    <w:rsid w:val="00AB0509"/>
    <w:rsid w:val="00AB1AAF"/>
    <w:rsid w:val="00AC5820"/>
    <w:rsid w:val="00AD0EEB"/>
    <w:rsid w:val="00AD1CD8"/>
    <w:rsid w:val="00AD23A6"/>
    <w:rsid w:val="00AD2838"/>
    <w:rsid w:val="00AD3043"/>
    <w:rsid w:val="00AE18BD"/>
    <w:rsid w:val="00AE231D"/>
    <w:rsid w:val="00AF57B3"/>
    <w:rsid w:val="00B23B95"/>
    <w:rsid w:val="00B258BB"/>
    <w:rsid w:val="00B33A06"/>
    <w:rsid w:val="00B4092E"/>
    <w:rsid w:val="00B41CF3"/>
    <w:rsid w:val="00B43FCD"/>
    <w:rsid w:val="00B4478E"/>
    <w:rsid w:val="00B44B41"/>
    <w:rsid w:val="00B45BE8"/>
    <w:rsid w:val="00B478AC"/>
    <w:rsid w:val="00B5311C"/>
    <w:rsid w:val="00B57C0A"/>
    <w:rsid w:val="00B6469F"/>
    <w:rsid w:val="00B67B97"/>
    <w:rsid w:val="00B74C59"/>
    <w:rsid w:val="00B968C8"/>
    <w:rsid w:val="00BA3EC5"/>
    <w:rsid w:val="00BA51D9"/>
    <w:rsid w:val="00BB1FAD"/>
    <w:rsid w:val="00BB5DFC"/>
    <w:rsid w:val="00BB71DB"/>
    <w:rsid w:val="00BC0079"/>
    <w:rsid w:val="00BC45E1"/>
    <w:rsid w:val="00BC72CA"/>
    <w:rsid w:val="00BD1146"/>
    <w:rsid w:val="00BD229D"/>
    <w:rsid w:val="00BD279D"/>
    <w:rsid w:val="00BD4337"/>
    <w:rsid w:val="00BD48E2"/>
    <w:rsid w:val="00BD4966"/>
    <w:rsid w:val="00BD6BB8"/>
    <w:rsid w:val="00BE05E9"/>
    <w:rsid w:val="00BE4C5D"/>
    <w:rsid w:val="00BE6DB2"/>
    <w:rsid w:val="00BE7F22"/>
    <w:rsid w:val="00BF46B7"/>
    <w:rsid w:val="00C008AC"/>
    <w:rsid w:val="00C06573"/>
    <w:rsid w:val="00C16DD7"/>
    <w:rsid w:val="00C22426"/>
    <w:rsid w:val="00C30528"/>
    <w:rsid w:val="00C40427"/>
    <w:rsid w:val="00C52E9D"/>
    <w:rsid w:val="00C66BA2"/>
    <w:rsid w:val="00C66E0A"/>
    <w:rsid w:val="00C70DA5"/>
    <w:rsid w:val="00C76A37"/>
    <w:rsid w:val="00C865A4"/>
    <w:rsid w:val="00C86FB7"/>
    <w:rsid w:val="00C870F6"/>
    <w:rsid w:val="00C95985"/>
    <w:rsid w:val="00CA2572"/>
    <w:rsid w:val="00CA2EBE"/>
    <w:rsid w:val="00CC021A"/>
    <w:rsid w:val="00CC5026"/>
    <w:rsid w:val="00CC68D0"/>
    <w:rsid w:val="00CD341D"/>
    <w:rsid w:val="00CD52C6"/>
    <w:rsid w:val="00CE0353"/>
    <w:rsid w:val="00CE4A75"/>
    <w:rsid w:val="00CE5CDB"/>
    <w:rsid w:val="00CF32A0"/>
    <w:rsid w:val="00D02E5A"/>
    <w:rsid w:val="00D03F9A"/>
    <w:rsid w:val="00D06D51"/>
    <w:rsid w:val="00D073B5"/>
    <w:rsid w:val="00D106D4"/>
    <w:rsid w:val="00D23474"/>
    <w:rsid w:val="00D23CE2"/>
    <w:rsid w:val="00D24991"/>
    <w:rsid w:val="00D33416"/>
    <w:rsid w:val="00D3754C"/>
    <w:rsid w:val="00D43486"/>
    <w:rsid w:val="00D50255"/>
    <w:rsid w:val="00D5651D"/>
    <w:rsid w:val="00D5741A"/>
    <w:rsid w:val="00D66520"/>
    <w:rsid w:val="00D66DDA"/>
    <w:rsid w:val="00D84AE9"/>
    <w:rsid w:val="00D923DA"/>
    <w:rsid w:val="00DA32FE"/>
    <w:rsid w:val="00DA3D3F"/>
    <w:rsid w:val="00DB66D2"/>
    <w:rsid w:val="00DC2B64"/>
    <w:rsid w:val="00DC7A80"/>
    <w:rsid w:val="00DD0417"/>
    <w:rsid w:val="00DE1752"/>
    <w:rsid w:val="00DE34CF"/>
    <w:rsid w:val="00E041A7"/>
    <w:rsid w:val="00E06CF9"/>
    <w:rsid w:val="00E07903"/>
    <w:rsid w:val="00E118AF"/>
    <w:rsid w:val="00E1229B"/>
    <w:rsid w:val="00E12F46"/>
    <w:rsid w:val="00E13F3D"/>
    <w:rsid w:val="00E14394"/>
    <w:rsid w:val="00E15CA3"/>
    <w:rsid w:val="00E20238"/>
    <w:rsid w:val="00E2048F"/>
    <w:rsid w:val="00E21E72"/>
    <w:rsid w:val="00E22C76"/>
    <w:rsid w:val="00E2408A"/>
    <w:rsid w:val="00E30597"/>
    <w:rsid w:val="00E3334A"/>
    <w:rsid w:val="00E34898"/>
    <w:rsid w:val="00E359CB"/>
    <w:rsid w:val="00E4063B"/>
    <w:rsid w:val="00E44755"/>
    <w:rsid w:val="00E451E9"/>
    <w:rsid w:val="00E47227"/>
    <w:rsid w:val="00E47450"/>
    <w:rsid w:val="00E51163"/>
    <w:rsid w:val="00E512DB"/>
    <w:rsid w:val="00E5203A"/>
    <w:rsid w:val="00E57118"/>
    <w:rsid w:val="00E5766A"/>
    <w:rsid w:val="00E6082D"/>
    <w:rsid w:val="00E62EB4"/>
    <w:rsid w:val="00E81D3C"/>
    <w:rsid w:val="00E84E12"/>
    <w:rsid w:val="00E96811"/>
    <w:rsid w:val="00E97F54"/>
    <w:rsid w:val="00EA5A31"/>
    <w:rsid w:val="00EA6FE2"/>
    <w:rsid w:val="00EA7BEE"/>
    <w:rsid w:val="00EB09B7"/>
    <w:rsid w:val="00EB5184"/>
    <w:rsid w:val="00ED0031"/>
    <w:rsid w:val="00ED1075"/>
    <w:rsid w:val="00EE2D07"/>
    <w:rsid w:val="00EE38B8"/>
    <w:rsid w:val="00EE7D7C"/>
    <w:rsid w:val="00EF0B2D"/>
    <w:rsid w:val="00F03920"/>
    <w:rsid w:val="00F10A55"/>
    <w:rsid w:val="00F14D14"/>
    <w:rsid w:val="00F1543D"/>
    <w:rsid w:val="00F1636E"/>
    <w:rsid w:val="00F25317"/>
    <w:rsid w:val="00F25D98"/>
    <w:rsid w:val="00F300FB"/>
    <w:rsid w:val="00F301B6"/>
    <w:rsid w:val="00F32F95"/>
    <w:rsid w:val="00F40AA6"/>
    <w:rsid w:val="00F464E3"/>
    <w:rsid w:val="00F538BD"/>
    <w:rsid w:val="00F55C21"/>
    <w:rsid w:val="00F57495"/>
    <w:rsid w:val="00F609A1"/>
    <w:rsid w:val="00F6456E"/>
    <w:rsid w:val="00F64C13"/>
    <w:rsid w:val="00F70CB3"/>
    <w:rsid w:val="00F71C86"/>
    <w:rsid w:val="00F7518F"/>
    <w:rsid w:val="00F83C57"/>
    <w:rsid w:val="00F85AC4"/>
    <w:rsid w:val="00F8792D"/>
    <w:rsid w:val="00F97843"/>
    <w:rsid w:val="00FA2DCE"/>
    <w:rsid w:val="00FB6386"/>
    <w:rsid w:val="00FC00F4"/>
    <w:rsid w:val="00FD3A12"/>
    <w:rsid w:val="00FD3D19"/>
    <w:rsid w:val="00FD635F"/>
    <w:rsid w:val="00FF2F58"/>
    <w:rsid w:val="00FF6E7E"/>
    <w:rsid w:val="0D4A474A"/>
    <w:rsid w:val="11AB2A34"/>
    <w:rsid w:val="2B9B460E"/>
    <w:rsid w:val="41964D42"/>
    <w:rsid w:val="47031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54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A45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A45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45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45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45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45494"/>
    <w:pPr>
      <w:outlineLvl w:val="5"/>
    </w:pPr>
  </w:style>
  <w:style w:type="paragraph" w:styleId="7">
    <w:name w:val="heading 7"/>
    <w:basedOn w:val="H6"/>
    <w:next w:val="a"/>
    <w:qFormat/>
    <w:rsid w:val="00A45494"/>
    <w:pPr>
      <w:outlineLvl w:val="6"/>
    </w:pPr>
  </w:style>
  <w:style w:type="paragraph" w:styleId="8">
    <w:name w:val="heading 8"/>
    <w:basedOn w:val="1"/>
    <w:next w:val="a"/>
    <w:qFormat/>
    <w:rsid w:val="00A45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45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4549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45494"/>
    <w:pPr>
      <w:ind w:left="1135"/>
    </w:pPr>
  </w:style>
  <w:style w:type="paragraph" w:styleId="20">
    <w:name w:val="List 2"/>
    <w:basedOn w:val="a3"/>
    <w:qFormat/>
    <w:rsid w:val="00A45494"/>
    <w:pPr>
      <w:ind w:left="851"/>
    </w:pPr>
  </w:style>
  <w:style w:type="paragraph" w:styleId="a3">
    <w:name w:val="List"/>
    <w:basedOn w:val="a"/>
    <w:qFormat/>
    <w:rsid w:val="00A45494"/>
    <w:pPr>
      <w:ind w:left="568" w:hanging="284"/>
    </w:pPr>
  </w:style>
  <w:style w:type="paragraph" w:styleId="70">
    <w:name w:val="toc 7"/>
    <w:basedOn w:val="60"/>
    <w:next w:val="a"/>
    <w:semiHidden/>
    <w:qFormat/>
    <w:rsid w:val="00A45494"/>
    <w:pPr>
      <w:ind w:left="2268" w:hanging="2268"/>
    </w:pPr>
  </w:style>
  <w:style w:type="paragraph" w:styleId="60">
    <w:name w:val="toc 6"/>
    <w:basedOn w:val="50"/>
    <w:next w:val="a"/>
    <w:semiHidden/>
    <w:qFormat/>
    <w:rsid w:val="00A45494"/>
    <w:pPr>
      <w:ind w:left="1985" w:hanging="1985"/>
    </w:pPr>
  </w:style>
  <w:style w:type="paragraph" w:styleId="50">
    <w:name w:val="toc 5"/>
    <w:basedOn w:val="40"/>
    <w:next w:val="a"/>
    <w:semiHidden/>
    <w:qFormat/>
    <w:rsid w:val="00A45494"/>
    <w:pPr>
      <w:ind w:left="1701" w:hanging="1701"/>
    </w:pPr>
  </w:style>
  <w:style w:type="paragraph" w:styleId="40">
    <w:name w:val="toc 4"/>
    <w:basedOn w:val="31"/>
    <w:next w:val="a"/>
    <w:semiHidden/>
    <w:qFormat/>
    <w:rsid w:val="00A45494"/>
    <w:pPr>
      <w:ind w:left="1418" w:hanging="1418"/>
    </w:pPr>
  </w:style>
  <w:style w:type="paragraph" w:styleId="31">
    <w:name w:val="toc 3"/>
    <w:basedOn w:val="21"/>
    <w:next w:val="a"/>
    <w:semiHidden/>
    <w:qFormat/>
    <w:rsid w:val="00A45494"/>
    <w:pPr>
      <w:ind w:left="1134" w:hanging="1134"/>
    </w:pPr>
  </w:style>
  <w:style w:type="paragraph" w:styleId="21">
    <w:name w:val="toc 2"/>
    <w:basedOn w:val="10"/>
    <w:next w:val="a"/>
    <w:semiHidden/>
    <w:qFormat/>
    <w:rsid w:val="00A4549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45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A45494"/>
    <w:pPr>
      <w:ind w:left="851"/>
    </w:pPr>
  </w:style>
  <w:style w:type="paragraph" w:styleId="a4">
    <w:name w:val="List Number"/>
    <w:basedOn w:val="a3"/>
    <w:qFormat/>
    <w:rsid w:val="00A45494"/>
  </w:style>
  <w:style w:type="paragraph" w:styleId="41">
    <w:name w:val="List Bullet 4"/>
    <w:basedOn w:val="32"/>
    <w:qFormat/>
    <w:rsid w:val="00A45494"/>
    <w:pPr>
      <w:ind w:left="1418"/>
    </w:pPr>
  </w:style>
  <w:style w:type="paragraph" w:styleId="32">
    <w:name w:val="List Bullet 3"/>
    <w:basedOn w:val="23"/>
    <w:qFormat/>
    <w:rsid w:val="00A45494"/>
    <w:pPr>
      <w:ind w:left="1135"/>
    </w:pPr>
  </w:style>
  <w:style w:type="paragraph" w:styleId="23">
    <w:name w:val="List Bullet 2"/>
    <w:basedOn w:val="a5"/>
    <w:qFormat/>
    <w:rsid w:val="00A45494"/>
    <w:pPr>
      <w:ind w:left="851"/>
    </w:pPr>
  </w:style>
  <w:style w:type="paragraph" w:styleId="a5">
    <w:name w:val="List Bullet"/>
    <w:basedOn w:val="a3"/>
    <w:qFormat/>
    <w:rsid w:val="00A45494"/>
  </w:style>
  <w:style w:type="paragraph" w:styleId="a6">
    <w:name w:val="Document Map"/>
    <w:basedOn w:val="a"/>
    <w:semiHidden/>
    <w:qFormat/>
    <w:rsid w:val="00A45494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45494"/>
  </w:style>
  <w:style w:type="paragraph" w:styleId="51">
    <w:name w:val="List Bullet 5"/>
    <w:basedOn w:val="41"/>
    <w:qFormat/>
    <w:rsid w:val="00A45494"/>
    <w:pPr>
      <w:ind w:left="1702"/>
    </w:pPr>
  </w:style>
  <w:style w:type="paragraph" w:styleId="80">
    <w:name w:val="toc 8"/>
    <w:basedOn w:val="10"/>
    <w:next w:val="a"/>
    <w:semiHidden/>
    <w:qFormat/>
    <w:rsid w:val="00A45494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45494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45494"/>
    <w:pPr>
      <w:jc w:val="center"/>
    </w:pPr>
    <w:rPr>
      <w:i/>
    </w:rPr>
  </w:style>
  <w:style w:type="paragraph" w:styleId="aa">
    <w:name w:val="header"/>
    <w:qFormat/>
    <w:rsid w:val="00A4549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4549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45494"/>
    <w:pPr>
      <w:ind w:left="1702"/>
    </w:pPr>
  </w:style>
  <w:style w:type="paragraph" w:styleId="42">
    <w:name w:val="List 4"/>
    <w:basedOn w:val="30"/>
    <w:qFormat/>
    <w:rsid w:val="00A45494"/>
    <w:pPr>
      <w:ind w:left="1418"/>
    </w:pPr>
  </w:style>
  <w:style w:type="paragraph" w:styleId="90">
    <w:name w:val="toc 9"/>
    <w:basedOn w:val="80"/>
    <w:next w:val="a"/>
    <w:semiHidden/>
    <w:qFormat/>
    <w:rsid w:val="00A45494"/>
    <w:pPr>
      <w:ind w:left="1418" w:hanging="1418"/>
    </w:pPr>
  </w:style>
  <w:style w:type="paragraph" w:styleId="11">
    <w:name w:val="index 1"/>
    <w:basedOn w:val="a"/>
    <w:next w:val="a"/>
    <w:semiHidden/>
    <w:qFormat/>
    <w:rsid w:val="00A4549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45494"/>
    <w:pPr>
      <w:ind w:left="284"/>
    </w:pPr>
  </w:style>
  <w:style w:type="paragraph" w:styleId="ac">
    <w:name w:val="annotation subject"/>
    <w:basedOn w:val="a7"/>
    <w:next w:val="a7"/>
    <w:semiHidden/>
    <w:qFormat/>
    <w:rsid w:val="00A45494"/>
    <w:rPr>
      <w:b/>
      <w:bCs/>
    </w:rPr>
  </w:style>
  <w:style w:type="character" w:styleId="ad">
    <w:name w:val="FollowedHyperlink"/>
    <w:qFormat/>
    <w:rsid w:val="00A45494"/>
    <w:rPr>
      <w:color w:val="800080"/>
      <w:u w:val="single"/>
    </w:rPr>
  </w:style>
  <w:style w:type="character" w:styleId="ae">
    <w:name w:val="Hyperlink"/>
    <w:qFormat/>
    <w:rsid w:val="00A45494"/>
    <w:rPr>
      <w:color w:val="0000FF"/>
      <w:u w:val="single"/>
    </w:rPr>
  </w:style>
  <w:style w:type="character" w:styleId="af">
    <w:name w:val="annotation reference"/>
    <w:semiHidden/>
    <w:qFormat/>
    <w:rsid w:val="00A45494"/>
    <w:rPr>
      <w:sz w:val="16"/>
    </w:rPr>
  </w:style>
  <w:style w:type="character" w:styleId="af0">
    <w:name w:val="footnote reference"/>
    <w:semiHidden/>
    <w:qFormat/>
    <w:rsid w:val="00A45494"/>
    <w:rPr>
      <w:b/>
      <w:position w:val="6"/>
      <w:sz w:val="16"/>
    </w:rPr>
  </w:style>
  <w:style w:type="paragraph" w:customStyle="1" w:styleId="ZT">
    <w:name w:val="ZT"/>
    <w:qFormat/>
    <w:rsid w:val="00A45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A4549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A45494"/>
    <w:pPr>
      <w:outlineLvl w:val="9"/>
    </w:pPr>
  </w:style>
  <w:style w:type="paragraph" w:customStyle="1" w:styleId="TAH">
    <w:name w:val="TAH"/>
    <w:basedOn w:val="TAC"/>
    <w:link w:val="TAHChar"/>
    <w:qFormat/>
    <w:rsid w:val="00A45494"/>
    <w:rPr>
      <w:b/>
    </w:rPr>
  </w:style>
  <w:style w:type="paragraph" w:customStyle="1" w:styleId="TAC">
    <w:name w:val="TAC"/>
    <w:basedOn w:val="TAL"/>
    <w:link w:val="TACChar"/>
    <w:qFormat/>
    <w:rsid w:val="00A45494"/>
    <w:pPr>
      <w:jc w:val="center"/>
    </w:pPr>
  </w:style>
  <w:style w:type="paragraph" w:customStyle="1" w:styleId="TAL">
    <w:name w:val="TAL"/>
    <w:basedOn w:val="a"/>
    <w:link w:val="TALChar"/>
    <w:qFormat/>
    <w:rsid w:val="00A4549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A4549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45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A45494"/>
    <w:pPr>
      <w:keepLines/>
      <w:ind w:left="1135" w:hanging="851"/>
    </w:pPr>
  </w:style>
  <w:style w:type="paragraph" w:customStyle="1" w:styleId="EX">
    <w:name w:val="EX"/>
    <w:basedOn w:val="a"/>
    <w:qFormat/>
    <w:rsid w:val="00A45494"/>
    <w:pPr>
      <w:keepLines/>
      <w:ind w:left="1702" w:hanging="1418"/>
    </w:pPr>
  </w:style>
  <w:style w:type="paragraph" w:customStyle="1" w:styleId="FP">
    <w:name w:val="FP"/>
    <w:basedOn w:val="a"/>
    <w:qFormat/>
    <w:rsid w:val="00A45494"/>
    <w:pPr>
      <w:spacing w:after="0"/>
    </w:pPr>
  </w:style>
  <w:style w:type="paragraph" w:customStyle="1" w:styleId="LD">
    <w:name w:val="LD"/>
    <w:qFormat/>
    <w:rsid w:val="00A4549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A45494"/>
    <w:pPr>
      <w:spacing w:after="0"/>
    </w:pPr>
  </w:style>
  <w:style w:type="paragraph" w:customStyle="1" w:styleId="EW">
    <w:name w:val="EW"/>
    <w:basedOn w:val="EX"/>
    <w:qFormat/>
    <w:rsid w:val="00A45494"/>
    <w:pPr>
      <w:spacing w:after="0"/>
    </w:pPr>
  </w:style>
  <w:style w:type="paragraph" w:customStyle="1" w:styleId="EQ">
    <w:name w:val="EQ"/>
    <w:basedOn w:val="a"/>
    <w:next w:val="a"/>
    <w:qFormat/>
    <w:rsid w:val="00A4549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454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45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45494"/>
    <w:pPr>
      <w:jc w:val="right"/>
    </w:pPr>
  </w:style>
  <w:style w:type="paragraph" w:customStyle="1" w:styleId="TAN">
    <w:name w:val="TAN"/>
    <w:basedOn w:val="TAL"/>
    <w:qFormat/>
    <w:rsid w:val="00A45494"/>
    <w:pPr>
      <w:ind w:left="851" w:hanging="851"/>
    </w:pPr>
  </w:style>
  <w:style w:type="paragraph" w:customStyle="1" w:styleId="ZA">
    <w:name w:val="ZA"/>
    <w:qFormat/>
    <w:rsid w:val="00A45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A45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A4549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A45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A45494"/>
    <w:pPr>
      <w:framePr w:wrap="notBeside" w:y="16161"/>
    </w:pPr>
  </w:style>
  <w:style w:type="character" w:customStyle="1" w:styleId="ZGSM">
    <w:name w:val="ZGSM"/>
    <w:qFormat/>
    <w:rsid w:val="00A45494"/>
  </w:style>
  <w:style w:type="paragraph" w:customStyle="1" w:styleId="ZG">
    <w:name w:val="ZG"/>
    <w:qFormat/>
    <w:rsid w:val="00A4549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A45494"/>
    <w:rPr>
      <w:color w:val="FF0000"/>
    </w:rPr>
  </w:style>
  <w:style w:type="paragraph" w:customStyle="1" w:styleId="B1">
    <w:name w:val="B1"/>
    <w:basedOn w:val="a3"/>
    <w:link w:val="B1Char"/>
    <w:qFormat/>
    <w:rsid w:val="00A45494"/>
  </w:style>
  <w:style w:type="paragraph" w:customStyle="1" w:styleId="B2">
    <w:name w:val="B2"/>
    <w:basedOn w:val="20"/>
    <w:qFormat/>
    <w:rsid w:val="00A45494"/>
  </w:style>
  <w:style w:type="paragraph" w:customStyle="1" w:styleId="B3">
    <w:name w:val="B3"/>
    <w:basedOn w:val="30"/>
    <w:qFormat/>
    <w:rsid w:val="00A45494"/>
  </w:style>
  <w:style w:type="paragraph" w:customStyle="1" w:styleId="B4">
    <w:name w:val="B4"/>
    <w:basedOn w:val="42"/>
    <w:qFormat/>
    <w:rsid w:val="00A45494"/>
  </w:style>
  <w:style w:type="paragraph" w:customStyle="1" w:styleId="B5">
    <w:name w:val="B5"/>
    <w:basedOn w:val="52"/>
    <w:qFormat/>
    <w:rsid w:val="00A45494"/>
  </w:style>
  <w:style w:type="paragraph" w:customStyle="1" w:styleId="ZTD">
    <w:name w:val="ZTD"/>
    <w:basedOn w:val="ZB"/>
    <w:qFormat/>
    <w:rsid w:val="00A4549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4549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A4549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A45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4549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45494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qFormat/>
    <w:rsid w:val="00A45494"/>
    <w:rPr>
      <w:rFonts w:ascii="Arial" w:hAnsi="Arial"/>
      <w:sz w:val="22"/>
      <w:lang w:val="en-GB" w:eastAsia="en-US"/>
    </w:rPr>
  </w:style>
  <w:style w:type="character" w:customStyle="1" w:styleId="3Char">
    <w:name w:val="标题 3 Char"/>
    <w:link w:val="3"/>
    <w:qFormat/>
    <w:rsid w:val="00A4549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A4549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4549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A45494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7B0212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B021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B0212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0C2DD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F9784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3EAF0-AF3A-4850-AD1E-4A3455269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1644</TotalTime>
  <Pages>3</Pages>
  <Words>682</Words>
  <Characters>3889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ly20230120</cp:lastModifiedBy>
  <cp:revision>242</cp:revision>
  <cp:lastPrinted>1899-12-31T23:00:00Z</cp:lastPrinted>
  <dcterms:created xsi:type="dcterms:W3CDTF">2023-02-03T08:29:00Z</dcterms:created>
  <dcterms:modified xsi:type="dcterms:W3CDTF">2023-02-20T15:08:00Z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2052-11.1.0.12763</vt:lpwstr>
  </property>
  <property fmtid="{D5CDD505-2E9C-101B-9397-08002B2CF9AE}" pid="22" name="ICV">
    <vt:lpwstr>3CD1AB81306643F5A17058BF6145D5F3</vt:lpwstr>
  </property>
</Properties>
</file>